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R5-246059</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2889</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ATG Rx TCs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eastAsia="宋体"/>
                <w:highlight w:val="none"/>
                <w:lang w:val="en-US" w:eastAsia="zh-CN"/>
              </w:rPr>
              <w:t>Editor notes and Message contents of ATG Rx TCs need to be updated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eastAsia="宋体"/>
                <w:highlight w:val="none"/>
                <w:lang w:val="en-US" w:eastAsia="zh-CN"/>
              </w:rPr>
              <w:t>Editor notes and Message contents of ATG Rx TCs have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contents are not aligned with core spec.</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7.7J, 7.8J.2. 7.9J</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38.521-1</w:t>
            </w:r>
            <w:r>
              <w:rPr>
                <w:highlight w:val="none"/>
              </w:rPr>
              <w:t xml:space="preserve"> CR </w:t>
            </w:r>
            <w:r>
              <w:rPr>
                <w:rFonts w:hint="eastAsia" w:eastAsia="宋体"/>
                <w:highlight w:val="none"/>
                <w:lang w:val="en-US" w:eastAsia="zh-CN"/>
              </w:rPr>
              <w:t>2890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This CR is related to R5-244484 (CR 2890). R5-244484 introduce MU and TT analysis for ATG Tx and Rx TCs.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none"/>
                <w:lang w:val="en-US" w:eastAsia="zh-CN"/>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3"/>
        <w:rPr>
          <w:highlight w:val="none"/>
        </w:rPr>
      </w:pPr>
      <w:r>
        <w:rPr>
          <w:highlight w:val="none"/>
        </w:rPr>
        <w:t>7.7</w:t>
      </w:r>
      <w:r>
        <w:rPr>
          <w:highlight w:val="none"/>
          <w:lang w:eastAsia="zh-CN"/>
        </w:rPr>
        <w:t>J</w:t>
      </w:r>
      <w:r>
        <w:rPr>
          <w:highlight w:val="none"/>
        </w:rPr>
        <w:tab/>
      </w:r>
      <w:r>
        <w:rPr>
          <w:highlight w:val="none"/>
        </w:rPr>
        <w:t>Spurious response for ATG</w:t>
      </w:r>
    </w:p>
    <w:p>
      <w:pPr>
        <w:pStyle w:val="74"/>
        <w:rPr>
          <w:highlight w:val="none"/>
          <w:lang w:eastAsia="zh-CN"/>
        </w:rPr>
      </w:pPr>
      <w:r>
        <w:rPr>
          <w:highlight w:val="none"/>
          <w:lang w:eastAsia="zh-CN"/>
        </w:rPr>
        <w:t>Editor’s Note: This test is incomplete. The following aspects are not yet determined:</w:t>
      </w:r>
    </w:p>
    <w:p>
      <w:pPr>
        <w:pStyle w:val="74"/>
        <w:rPr>
          <w:highlight w:val="none"/>
          <w:lang w:eastAsia="zh-CN"/>
        </w:rPr>
      </w:pPr>
      <w:r>
        <w:rPr>
          <w:highlight w:val="none"/>
          <w:lang w:eastAsia="zh-CN"/>
        </w:rPr>
        <w:t>- Annex F MU/TT is FFS.</w:t>
      </w:r>
    </w:p>
    <w:p>
      <w:pPr>
        <w:pStyle w:val="74"/>
        <w:rPr>
          <w:del w:id="0" w:author="Luyang Zhao-CMCC" w:date="2024-08-22T09:11:18Z"/>
          <w:highlight w:val="none"/>
          <w:lang w:eastAsia="zh-CN"/>
        </w:rPr>
      </w:pPr>
      <w:del w:id="1" w:author="Luyang Zhao-CMCC" w:date="2024-08-22T09:11:18Z">
        <w:r>
          <w:rPr>
            <w:highlight w:val="none"/>
            <w:lang w:eastAsia="zh-CN"/>
          </w:rPr>
          <w:delText>- Message contents are TBC pending on Rel-18 ASN.1 freeze.</w:delText>
        </w:r>
      </w:del>
    </w:p>
    <w:p>
      <w:pPr>
        <w:pStyle w:val="8"/>
        <w:rPr>
          <w:highlight w:val="none"/>
          <w:lang w:eastAsia="zh-CN"/>
        </w:rPr>
      </w:pPr>
      <w:r>
        <w:rPr>
          <w:highlight w:val="none"/>
          <w:lang w:eastAsia="zh-CN"/>
        </w:rPr>
        <w:t>7.7J.1</w:t>
      </w:r>
      <w:r>
        <w:rPr>
          <w:highlight w:val="none"/>
          <w:lang w:eastAsia="zh-CN"/>
        </w:rPr>
        <w:tab/>
      </w:r>
      <w:r>
        <w:rPr>
          <w:highlight w:val="none"/>
          <w:lang w:eastAsia="zh-CN"/>
        </w:rPr>
        <w:t>Test Purpose</w:t>
      </w:r>
    </w:p>
    <w:p>
      <w:pPr>
        <w:rPr>
          <w:rFonts w:cs="v5.0.0"/>
          <w:highlight w:val="none"/>
          <w:lang w:eastAsia="zh-CN"/>
        </w:rPr>
      </w:pPr>
      <w:r>
        <w:rPr>
          <w:highlight w:val="none"/>
        </w:rPr>
        <w:t>Spurious response is a measure of the ability of the receiver to receive a wanted signal on its assigned channel frequency without exceeding a given degradation due to the presence of an unwanted CW interfering signal at any other frequency for</w:t>
      </w:r>
      <w:r>
        <w:rPr>
          <w:highlight w:val="none"/>
          <w:lang w:eastAsia="zh-CN"/>
        </w:rPr>
        <w:t xml:space="preserve"> </w:t>
      </w:r>
      <w:r>
        <w:rPr>
          <w:highlight w:val="none"/>
        </w:rPr>
        <w:t>which a response is obtained, i.e. for which the out-of-band blocking limit as specified in subclause 7.6</w:t>
      </w:r>
      <w:r>
        <w:rPr>
          <w:highlight w:val="none"/>
          <w:lang w:eastAsia="zh-CN"/>
        </w:rPr>
        <w:t>J</w:t>
      </w:r>
      <w:r>
        <w:rPr>
          <w:highlight w:val="none"/>
        </w:rPr>
        <w:t>.3 is not met.</w:t>
      </w:r>
    </w:p>
    <w:p>
      <w:pPr>
        <w:rPr>
          <w:highlight w:val="none"/>
        </w:rPr>
      </w:pPr>
      <w:r>
        <w:rPr>
          <w:highlight w:val="none"/>
        </w:rPr>
        <w:t>The lack of the spurious response ability decreases the coverage area when other unwanted interfering signal exists at any other frequency.</w:t>
      </w:r>
    </w:p>
    <w:p>
      <w:pPr>
        <w:pStyle w:val="8"/>
        <w:rPr>
          <w:highlight w:val="none"/>
          <w:lang w:eastAsia="zh-CN"/>
        </w:rPr>
      </w:pPr>
      <w:r>
        <w:rPr>
          <w:highlight w:val="none"/>
          <w:lang w:eastAsia="zh-CN"/>
        </w:rPr>
        <w:t>7.7J.2</w:t>
      </w:r>
      <w:r>
        <w:rPr>
          <w:highlight w:val="none"/>
          <w:lang w:eastAsia="zh-CN"/>
        </w:rPr>
        <w:tab/>
      </w:r>
      <w:r>
        <w:rPr>
          <w:highlight w:val="none"/>
          <w:lang w:eastAsia="zh-CN"/>
        </w:rPr>
        <w:t>Test Applicability</w:t>
      </w:r>
    </w:p>
    <w:p>
      <w:pPr>
        <w:rPr>
          <w:highlight w:val="none"/>
          <w:lang w:eastAsia="zh-CN"/>
        </w:rPr>
      </w:pPr>
      <w:r>
        <w:rPr>
          <w:highlight w:val="none"/>
        </w:rPr>
        <w:t xml:space="preserve">This test case applies to all types of NR </w:t>
      </w:r>
      <w:r>
        <w:rPr>
          <w:highlight w:val="none"/>
          <w:lang w:eastAsia="zh-CN"/>
        </w:rPr>
        <w:t>ATG</w:t>
      </w:r>
      <w:r>
        <w:rPr>
          <w:highlight w:val="none"/>
        </w:rPr>
        <w:t xml:space="preserve"> UE release 1</w:t>
      </w:r>
      <w:r>
        <w:rPr>
          <w:highlight w:val="none"/>
          <w:lang w:eastAsia="zh-CN"/>
        </w:rPr>
        <w:t>8</w:t>
      </w:r>
      <w:r>
        <w:rPr>
          <w:highlight w:val="none"/>
        </w:rPr>
        <w:t xml:space="preserve"> and forward</w:t>
      </w:r>
      <w:r>
        <w:rPr>
          <w:highlight w:val="none"/>
          <w:lang w:eastAsia="zh-CN"/>
        </w:rPr>
        <w:t>.</w:t>
      </w:r>
    </w:p>
    <w:p>
      <w:pPr>
        <w:pStyle w:val="8"/>
        <w:rPr>
          <w:highlight w:val="none"/>
          <w:lang w:eastAsia="zh-CN"/>
        </w:rPr>
      </w:pPr>
      <w:r>
        <w:rPr>
          <w:highlight w:val="none"/>
          <w:lang w:eastAsia="zh-CN"/>
        </w:rPr>
        <w:t>7.7J.3</w:t>
      </w:r>
      <w:r>
        <w:rPr>
          <w:highlight w:val="none"/>
          <w:lang w:eastAsia="zh-CN"/>
        </w:rPr>
        <w:tab/>
      </w:r>
      <w:r>
        <w:rPr>
          <w:highlight w:val="none"/>
          <w:lang w:eastAsia="zh-CN"/>
        </w:rPr>
        <w:t>Minimum Conformance Requirements</w:t>
      </w:r>
    </w:p>
    <w:p>
      <w:pPr>
        <w:rPr>
          <w:highlight w:val="none"/>
        </w:rPr>
      </w:pPr>
      <w:r>
        <w:rPr>
          <w:rFonts w:eastAsia="宋体"/>
          <w:highlight w:val="none"/>
          <w:lang w:eastAsia="zh-CN"/>
        </w:rPr>
        <w:t>For ATG UE, t</w:t>
      </w:r>
      <w:r>
        <w:rPr>
          <w:highlight w:val="none"/>
        </w:rPr>
        <w:t xml:space="preserve">he </w:t>
      </w:r>
      <w:r>
        <w:rPr>
          <w:highlight w:val="none"/>
          <w:lang w:eastAsia="zh-CN"/>
        </w:rPr>
        <w:t>minimum conformance requirements</w:t>
      </w:r>
      <w:r>
        <w:rPr>
          <w:highlight w:val="none"/>
        </w:rPr>
        <w:t xml:space="preserve"> shall be the same as in clause</w:t>
      </w:r>
      <w:r>
        <w:rPr>
          <w:highlight w:val="none"/>
          <w:lang w:eastAsia="zh-CN"/>
        </w:rPr>
        <w:t xml:space="preserve"> </w:t>
      </w:r>
      <w:r>
        <w:rPr>
          <w:rFonts w:eastAsia="宋体"/>
          <w:highlight w:val="none"/>
          <w:lang w:eastAsia="zh-CN"/>
        </w:rPr>
        <w:t>7.7.3</w:t>
      </w:r>
      <w:r>
        <w:rPr>
          <w:rFonts w:eastAsia="宋体" w:cs="v5.0.0"/>
          <w:highlight w:val="none"/>
          <w:lang w:eastAsia="zh-CN"/>
        </w:rPr>
        <w:t>.</w:t>
      </w:r>
    </w:p>
    <w:p>
      <w:pPr>
        <w:rPr>
          <w:highlight w:val="none"/>
        </w:rPr>
      </w:pPr>
      <w:r>
        <w:rPr>
          <w:highlight w:val="none"/>
        </w:rPr>
        <w:t>The normative reference for this requirement is TS 3</w:t>
      </w:r>
      <w:r>
        <w:rPr>
          <w:highlight w:val="none"/>
          <w:lang w:eastAsia="zh-CN"/>
        </w:rPr>
        <w:t>8</w:t>
      </w:r>
      <w:r>
        <w:rPr>
          <w:highlight w:val="none"/>
        </w:rPr>
        <w:t>.101</w:t>
      </w:r>
      <w:r>
        <w:rPr>
          <w:highlight w:val="none"/>
          <w:lang w:eastAsia="zh-CN"/>
        </w:rPr>
        <w:t>-1</w:t>
      </w:r>
      <w:r>
        <w:rPr>
          <w:highlight w:val="none"/>
        </w:rPr>
        <w:t xml:space="preserve"> [2] clause </w:t>
      </w:r>
      <w:r>
        <w:rPr>
          <w:highlight w:val="none"/>
          <w:lang w:eastAsia="zh-CN"/>
        </w:rPr>
        <w:t>7.7J</w:t>
      </w:r>
      <w:r>
        <w:rPr>
          <w:highlight w:val="none"/>
        </w:rPr>
        <w:t>.</w:t>
      </w:r>
    </w:p>
    <w:p>
      <w:pPr>
        <w:pStyle w:val="8"/>
        <w:rPr>
          <w:highlight w:val="none"/>
          <w:lang w:eastAsia="zh-CN"/>
        </w:rPr>
      </w:pPr>
      <w:r>
        <w:rPr>
          <w:highlight w:val="none"/>
          <w:lang w:eastAsia="zh-CN"/>
        </w:rPr>
        <w:t>7.7J.4</w:t>
      </w:r>
      <w:r>
        <w:rPr>
          <w:highlight w:val="none"/>
          <w:lang w:eastAsia="zh-CN"/>
        </w:rPr>
        <w:tab/>
      </w:r>
      <w:r>
        <w:rPr>
          <w:highlight w:val="none"/>
          <w:lang w:eastAsia="zh-CN"/>
        </w:rPr>
        <w:t>Test Description</w:t>
      </w:r>
    </w:p>
    <w:p>
      <w:pPr>
        <w:pStyle w:val="8"/>
        <w:rPr>
          <w:highlight w:val="none"/>
        </w:rPr>
      </w:pPr>
      <w:r>
        <w:rPr>
          <w:highlight w:val="none"/>
          <w:lang w:eastAsia="zh-CN"/>
        </w:rPr>
        <w:t>7.7J</w:t>
      </w:r>
      <w:r>
        <w:rPr>
          <w:highlight w:val="none"/>
        </w:rPr>
        <w:t>.4.1</w:t>
      </w:r>
      <w:r>
        <w:rPr>
          <w:highlight w:val="none"/>
        </w:rPr>
        <w:tab/>
      </w:r>
      <w:r>
        <w:rPr>
          <w:highlight w:val="none"/>
        </w:rPr>
        <w:t>Initial Conditions</w:t>
      </w:r>
    </w:p>
    <w:p>
      <w:pPr>
        <w:rPr>
          <w:highlight w:val="none"/>
        </w:rPr>
      </w:pPr>
      <w:r>
        <w:rPr>
          <w:highlight w:val="none"/>
        </w:rPr>
        <w:t>The initial conditions shall be the same as in clause 7.6</w:t>
      </w:r>
      <w:r>
        <w:rPr>
          <w:highlight w:val="none"/>
          <w:lang w:eastAsia="zh-CN"/>
        </w:rPr>
        <w:t>J</w:t>
      </w:r>
      <w:r>
        <w:rPr>
          <w:highlight w:val="none"/>
        </w:rPr>
        <w:t>.3.4.1 in order to test spurious responses obtained in clause 7.6</w:t>
      </w:r>
      <w:r>
        <w:rPr>
          <w:highlight w:val="none"/>
          <w:lang w:eastAsia="zh-CN"/>
        </w:rPr>
        <w:t>J</w:t>
      </w:r>
      <w:r>
        <w:rPr>
          <w:highlight w:val="none"/>
        </w:rPr>
        <w:t>.3 under the same conditions.</w:t>
      </w:r>
    </w:p>
    <w:p>
      <w:pPr>
        <w:pStyle w:val="8"/>
        <w:rPr>
          <w:highlight w:val="none"/>
        </w:rPr>
      </w:pPr>
      <w:r>
        <w:rPr>
          <w:highlight w:val="none"/>
          <w:lang w:eastAsia="zh-CN"/>
        </w:rPr>
        <w:t>7.7J</w:t>
      </w:r>
      <w:r>
        <w:rPr>
          <w:highlight w:val="none"/>
        </w:rPr>
        <w:t>.4.2</w:t>
      </w:r>
      <w:r>
        <w:rPr>
          <w:highlight w:val="none"/>
        </w:rPr>
        <w:tab/>
      </w:r>
      <w:r>
        <w:rPr>
          <w:highlight w:val="none"/>
        </w:rPr>
        <w:t>Test Procedure</w:t>
      </w:r>
    </w:p>
    <w:p>
      <w:pPr>
        <w:pStyle w:val="75"/>
        <w:rPr>
          <w:highlight w:val="none"/>
        </w:rPr>
      </w:pPr>
      <w:r>
        <w:rPr>
          <w:rFonts w:eastAsia="??"/>
          <w:highlight w:val="none"/>
        </w:rPr>
        <w:t>1.</w:t>
      </w:r>
      <w:r>
        <w:rPr>
          <w:rFonts w:eastAsia="??"/>
          <w:highlight w:val="none"/>
        </w:rPr>
        <w:tab/>
      </w:r>
      <w:r>
        <w:rPr>
          <w:rFonts w:eastAsia="??"/>
          <w:highlight w:val="none"/>
        </w:rPr>
        <w:t xml:space="preserve">SS transmits PDSCH via PDCCH DCI format </w:t>
      </w:r>
      <w:r>
        <w:rPr>
          <w:highlight w:val="none"/>
        </w:rPr>
        <w:t>1_1</w:t>
      </w:r>
      <w:r>
        <w:rPr>
          <w:rFonts w:eastAsia="??"/>
          <w:highlight w:val="none"/>
        </w:rPr>
        <w:t xml:space="preserve"> for C_RNTI to transmit the DL RMC according to Table 7.</w:t>
      </w:r>
      <w:r>
        <w:rPr>
          <w:highlight w:val="none"/>
          <w:lang w:eastAsia="zh-CN"/>
        </w:rPr>
        <w:t>6J</w:t>
      </w:r>
      <w:r>
        <w:rPr>
          <w:rFonts w:eastAsia="??"/>
          <w:highlight w:val="none"/>
        </w:rPr>
        <w:t>.</w:t>
      </w:r>
      <w:r>
        <w:rPr>
          <w:highlight w:val="none"/>
          <w:lang w:eastAsia="zh-CN"/>
        </w:rPr>
        <w:t>3.4</w:t>
      </w:r>
      <w:r>
        <w:rPr>
          <w:rFonts w:eastAsia="??"/>
          <w:highlight w:val="none"/>
        </w:rPr>
        <w:t>.1-1. The SS sends downlink MAC padding bits on the DL RMC.</w:t>
      </w:r>
    </w:p>
    <w:p>
      <w:pPr>
        <w:pStyle w:val="75"/>
        <w:rPr>
          <w:rFonts w:eastAsia="??"/>
          <w:highlight w:val="none"/>
        </w:rPr>
      </w:pPr>
      <w:r>
        <w:rPr>
          <w:rFonts w:eastAsia="??"/>
          <w:highlight w:val="none"/>
        </w:rPr>
        <w:t>2.</w:t>
      </w:r>
      <w:r>
        <w:rPr>
          <w:rFonts w:eastAsia="??"/>
          <w:highlight w:val="none"/>
        </w:rPr>
        <w:tab/>
      </w:r>
      <w:r>
        <w:rPr>
          <w:rFonts w:eastAsia="??"/>
          <w:highlight w:val="none"/>
        </w:rPr>
        <w:t>SS sends uplink scheduling information for each UL HARQ process via PDCCH DCI format 0_1 for C_RNTI to schedule the UL RMC according to Table 7.</w:t>
      </w:r>
      <w:r>
        <w:rPr>
          <w:highlight w:val="none"/>
          <w:lang w:eastAsia="zh-CN"/>
        </w:rPr>
        <w:t>6J</w:t>
      </w:r>
      <w:r>
        <w:rPr>
          <w:rFonts w:eastAsia="??"/>
          <w:highlight w:val="none"/>
        </w:rPr>
        <w:t>.</w:t>
      </w:r>
      <w:r>
        <w:rPr>
          <w:highlight w:val="none"/>
          <w:lang w:eastAsia="zh-CN"/>
        </w:rPr>
        <w:t>3.4</w:t>
      </w:r>
      <w:r>
        <w:rPr>
          <w:rFonts w:eastAsia="??"/>
          <w:highlight w:val="none"/>
        </w:rPr>
        <w:t xml:space="preserve">.1-1. Since the </w:t>
      </w:r>
      <w:r>
        <w:rPr>
          <w:highlight w:val="none"/>
        </w:rPr>
        <w:t>U</w:t>
      </w:r>
      <w:r>
        <w:rPr>
          <w:highlight w:val="none"/>
          <w:lang w:eastAsia="zh-CN"/>
        </w:rPr>
        <w:t>E</w:t>
      </w:r>
      <w:r>
        <w:rPr>
          <w:highlight w:val="none"/>
        </w:rPr>
        <w:t xml:space="preserve"> has no payload and no loopback data</w:t>
      </w:r>
      <w:r>
        <w:rPr>
          <w:highlight w:val="none"/>
          <w:lang w:eastAsia="zh-CN"/>
        </w:rPr>
        <w:t xml:space="preserve"> </w:t>
      </w:r>
      <w:r>
        <w:rPr>
          <w:rFonts w:eastAsia="??"/>
          <w:highlight w:val="none"/>
        </w:rPr>
        <w:t>to send, the UE transmits uplink MAC padding bits on the UL RMC.</w:t>
      </w:r>
    </w:p>
    <w:p>
      <w:pPr>
        <w:pStyle w:val="75"/>
        <w:rPr>
          <w:highlight w:val="none"/>
        </w:rPr>
      </w:pPr>
      <w:r>
        <w:rPr>
          <w:rFonts w:eastAsia="??"/>
          <w:highlight w:val="none"/>
        </w:rPr>
        <w:t>3.</w:t>
      </w:r>
      <w:r>
        <w:rPr>
          <w:rFonts w:eastAsia="??"/>
          <w:highlight w:val="none"/>
        </w:rPr>
        <w:tab/>
      </w:r>
      <w:r>
        <w:rPr>
          <w:highlight w:val="none"/>
        </w:rPr>
        <w:t xml:space="preserve">Set the parameters of the CW signal generator for an interfering signal according to Table </w:t>
      </w:r>
      <w:r>
        <w:rPr>
          <w:highlight w:val="none"/>
          <w:lang w:eastAsia="zh-CN"/>
        </w:rPr>
        <w:t>7.7J</w:t>
      </w:r>
      <w:r>
        <w:rPr>
          <w:highlight w:val="none"/>
        </w:rPr>
        <w:t>.5-2. The spurious frequencies are taken from records in the final step of test procedures in clause 7.6</w:t>
      </w:r>
      <w:r>
        <w:rPr>
          <w:highlight w:val="none"/>
          <w:lang w:eastAsia="zh-CN"/>
        </w:rPr>
        <w:t>J</w:t>
      </w:r>
      <w:r>
        <w:rPr>
          <w:highlight w:val="none"/>
        </w:rPr>
        <w:t>.</w:t>
      </w:r>
      <w:r>
        <w:rPr>
          <w:highlight w:val="none"/>
          <w:lang w:eastAsia="zh-CN"/>
        </w:rPr>
        <w:t>3</w:t>
      </w:r>
      <w:r>
        <w:rPr>
          <w:highlight w:val="none"/>
        </w:rPr>
        <w:t>.4.2.</w:t>
      </w:r>
    </w:p>
    <w:p>
      <w:pPr>
        <w:pStyle w:val="75"/>
        <w:rPr>
          <w:highlight w:val="none"/>
        </w:rPr>
      </w:pPr>
      <w:r>
        <w:rPr>
          <w:highlight w:val="none"/>
        </w:rPr>
        <w:t>4.</w:t>
      </w:r>
      <w:r>
        <w:rPr>
          <w:highlight w:val="none"/>
        </w:rPr>
        <w:tab/>
      </w:r>
      <w:r>
        <w:rPr>
          <w:highlight w:val="none"/>
        </w:rPr>
        <w:t xml:space="preserve">Set the downlink signal level according to the table </w:t>
      </w:r>
      <w:r>
        <w:rPr>
          <w:highlight w:val="none"/>
          <w:lang w:eastAsia="zh-CN"/>
        </w:rPr>
        <w:t>7.7J</w:t>
      </w:r>
      <w:r>
        <w:rPr>
          <w:highlight w:val="none"/>
        </w:rPr>
        <w:t>.5-1</w:t>
      </w:r>
      <w:r>
        <w:rPr>
          <w:highlight w:val="none"/>
          <w:lang w:eastAsia="zh-CN"/>
        </w:rPr>
        <w:t xml:space="preserve"> or 7.7J.5-1a</w:t>
      </w:r>
      <w:r>
        <w:rPr>
          <w:highlight w:val="none"/>
        </w:rPr>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Pr>
          <w:highlight w:val="none"/>
          <w:lang w:eastAsia="zh-CN"/>
        </w:rPr>
        <w:t>7.7J</w:t>
      </w:r>
      <w:r>
        <w:rPr>
          <w:highlight w:val="none"/>
        </w:rPr>
        <w:t>.5-</w:t>
      </w:r>
      <w:r>
        <w:rPr>
          <w:highlight w:val="none"/>
          <w:lang w:eastAsia="zh-CN"/>
        </w:rPr>
        <w:t>1 or 7.7J</w:t>
      </w:r>
      <w:r>
        <w:rPr>
          <w:highlight w:val="none"/>
        </w:rPr>
        <w:t>.5-</w:t>
      </w:r>
      <w:r>
        <w:rPr>
          <w:highlight w:val="none"/>
          <w:lang w:eastAsia="zh-CN"/>
        </w:rPr>
        <w:t>1a</w:t>
      </w:r>
      <w:r>
        <w:rPr>
          <w:highlight w:val="none"/>
        </w:rPr>
        <w:t xml:space="preserve"> for at least the duration of the Throughput measurement, where:</w:t>
      </w:r>
    </w:p>
    <w:p>
      <w:pPr>
        <w:pStyle w:val="76"/>
        <w:rPr>
          <w:highlight w:val="none"/>
        </w:rPr>
      </w:pPr>
      <w:r>
        <w:rPr>
          <w:highlight w:val="none"/>
        </w:rPr>
        <w:t>-</w:t>
      </w:r>
      <w:r>
        <w:rPr>
          <w:highlight w:val="none"/>
        </w:rPr>
        <w:tab/>
      </w:r>
      <w:r>
        <w:rPr>
          <w:highlight w:val="none"/>
        </w:rPr>
        <w:t>MU is the test system uplink power measurement uncertainty and is specified in Table F.1.3-1 for the carrier frequency f and the channel bandwidth BW</w:t>
      </w:r>
    </w:p>
    <w:p>
      <w:pPr>
        <w:pStyle w:val="76"/>
        <w:rPr>
          <w:highlight w:val="none"/>
        </w:rPr>
      </w:pPr>
      <w:r>
        <w:rPr>
          <w:highlight w:val="none"/>
        </w:rPr>
        <w:t>-</w:t>
      </w:r>
      <w:r>
        <w:rPr>
          <w:highlight w:val="none"/>
        </w:rPr>
        <w:tab/>
      </w:r>
      <w:r>
        <w:rPr>
          <w:highlight w:val="none"/>
        </w:rP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highlight w:val="none"/>
          <w:lang w:eastAsia="zh-CN"/>
        </w:rPr>
        <w:t>and the Test system relative power measurement uncertainty is specified for test case 6.3.4.3 in Table F.1.2-1.</w:t>
      </w:r>
    </w:p>
    <w:p>
      <w:pPr>
        <w:pStyle w:val="75"/>
        <w:rPr>
          <w:highlight w:val="none"/>
        </w:rPr>
      </w:pPr>
      <w:r>
        <w:rPr>
          <w:highlight w:val="none"/>
        </w:rPr>
        <w:t>5.</w:t>
      </w:r>
      <w:r>
        <w:rPr>
          <w:highlight w:val="none"/>
        </w:rPr>
        <w:tab/>
      </w:r>
      <w:r>
        <w:rPr>
          <w:highlight w:val="none"/>
        </w:rPr>
        <w:t xml:space="preserve">For the spurious frequency, measure the average throughput for a duration sufficient to achieve statistical significance according to Annex </w:t>
      </w:r>
      <w:r>
        <w:rPr>
          <w:highlight w:val="none"/>
          <w:lang w:eastAsia="zh-CN"/>
        </w:rPr>
        <w:t>H.2</w:t>
      </w:r>
      <w:r>
        <w:rPr>
          <w:highlight w:val="none"/>
        </w:rPr>
        <w:t>.</w:t>
      </w:r>
    </w:p>
    <w:p>
      <w:pPr>
        <w:pStyle w:val="56"/>
        <w:rPr>
          <w:highlight w:val="none"/>
          <w:lang w:eastAsia="zh-CN"/>
        </w:rPr>
      </w:pPr>
      <w:r>
        <w:rPr>
          <w:highlight w:val="none"/>
          <w:lang w:eastAsia="zh-CN"/>
        </w:rPr>
        <w:t>NOTE:</w:t>
      </w:r>
      <w:r>
        <w:rPr>
          <w:highlight w:val="none"/>
        </w:rPr>
        <w:tab/>
      </w:r>
      <w:r>
        <w:rPr>
          <w:highlight w:val="none"/>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8"/>
        <w:rPr>
          <w:highlight w:val="none"/>
        </w:rPr>
      </w:pPr>
      <w:r>
        <w:rPr>
          <w:highlight w:val="none"/>
          <w:lang w:eastAsia="zh-CN"/>
        </w:rPr>
        <w:t>7.7J</w:t>
      </w:r>
      <w:r>
        <w:rPr>
          <w:highlight w:val="none"/>
        </w:rPr>
        <w:t>.4.3</w:t>
      </w:r>
      <w:r>
        <w:rPr>
          <w:highlight w:val="none"/>
        </w:rPr>
        <w:tab/>
      </w:r>
      <w:r>
        <w:rPr>
          <w:highlight w:val="none"/>
        </w:rPr>
        <w:t>Message Contents</w:t>
      </w:r>
    </w:p>
    <w:p>
      <w:pPr>
        <w:rPr>
          <w:ins w:id="2" w:author="Luyang Zhao-CMCC" w:date="2024-08-05T17:28:15Z"/>
          <w:highlight w:val="none"/>
          <w:lang w:eastAsia="zh-CN"/>
        </w:rPr>
      </w:pPr>
      <w:ins w:id="3" w:author="Luyang Zhao-CMCC" w:date="2024-08-05T17:28:15Z">
        <w:r>
          <w:rPr>
            <w:highlight w:val="none"/>
          </w:rPr>
          <w:t xml:space="preserve">Message contents are according to TS 38.508-1 [5] subclause </w:t>
        </w:r>
      </w:ins>
      <w:ins w:id="4" w:author="Luyang Zhao-CMCC" w:date="2024-08-05T17:28:15Z">
        <w:r>
          <w:rPr>
            <w:highlight w:val="none"/>
            <w:lang w:eastAsia="zh-CN"/>
          </w:rPr>
          <w:t>4.6</w:t>
        </w:r>
      </w:ins>
      <w:ins w:id="5" w:author="Luyang Zhao-CMCC" w:date="2024-08-05T17:28:15Z">
        <w:r>
          <w:rPr>
            <w:highlight w:val="none"/>
          </w:rPr>
          <w:t>.</w:t>
        </w:r>
      </w:ins>
    </w:p>
    <w:p>
      <w:pPr>
        <w:rPr>
          <w:del w:id="6" w:author="Luyang Zhao-CMCC" w:date="2024-08-05T17:28:15Z"/>
          <w:highlight w:val="none"/>
          <w:lang w:eastAsia="zh-CN"/>
        </w:rPr>
      </w:pPr>
      <w:del w:id="7" w:author="Luyang Zhao-CMCC" w:date="2024-08-05T17:28:15Z">
        <w:r>
          <w:rPr>
            <w:highlight w:val="none"/>
            <w:lang w:eastAsia="zh-CN"/>
          </w:rPr>
          <w:delText>FFS</w:delText>
        </w:r>
      </w:del>
    </w:p>
    <w:p>
      <w:pPr>
        <w:pStyle w:val="8"/>
        <w:rPr>
          <w:highlight w:val="none"/>
          <w:lang w:eastAsia="zh-CN"/>
        </w:rPr>
      </w:pPr>
      <w:r>
        <w:rPr>
          <w:highlight w:val="none"/>
          <w:lang w:eastAsia="zh-CN"/>
        </w:rPr>
        <w:t>7.7J.5</w:t>
      </w:r>
      <w:r>
        <w:rPr>
          <w:highlight w:val="none"/>
          <w:lang w:eastAsia="zh-CN"/>
        </w:rPr>
        <w:tab/>
      </w:r>
      <w:r>
        <w:rPr>
          <w:highlight w:val="none"/>
          <w:lang w:eastAsia="zh-CN"/>
        </w:rPr>
        <w:t>Test Requirement</w:t>
      </w:r>
    </w:p>
    <w:p>
      <w:pPr>
        <w:rPr>
          <w:highlight w:val="none"/>
        </w:rPr>
      </w:pPr>
      <w:r>
        <w:rPr>
          <w:highlight w:val="none"/>
        </w:rPr>
        <w:t xml:space="preserve">The throughput measurement derived in test procedure shall be ≥ 95% of the maximum throughput of the reference measurement channels as specified in Annex A.3.2 </w:t>
      </w:r>
      <w:r>
        <w:rPr>
          <w:highlight w:val="none"/>
          <w:lang w:eastAsia="zh-CN"/>
        </w:rPr>
        <w:t xml:space="preserve">and A.3.3 </w:t>
      </w:r>
      <w:r>
        <w:rPr>
          <w:highlight w:val="none"/>
        </w:rPr>
        <w:t>with parameters</w:t>
      </w:r>
      <w:r>
        <w:rPr>
          <w:highlight w:val="none"/>
          <w:lang w:eastAsia="zh-CN"/>
        </w:rPr>
        <w:t xml:space="preserve"> for </w:t>
      </w:r>
      <w:r>
        <w:rPr>
          <w:highlight w:val="none"/>
        </w:rPr>
        <w:t xml:space="preserve">the wanted signal as specified in Table </w:t>
      </w:r>
      <w:r>
        <w:rPr>
          <w:highlight w:val="none"/>
          <w:lang w:eastAsia="zh-CN"/>
        </w:rPr>
        <w:t>7.7J.5</w:t>
      </w:r>
      <w:r>
        <w:rPr>
          <w:highlight w:val="none"/>
        </w:rPr>
        <w:t>-1 for NR bands with F</w:t>
      </w:r>
      <w:r>
        <w:rPr>
          <w:highlight w:val="none"/>
          <w:vertAlign w:val="subscript"/>
        </w:rPr>
        <w:t>DL_high</w:t>
      </w:r>
      <w:r>
        <w:rPr>
          <w:highlight w:val="none"/>
        </w:rPr>
        <w:t xml:space="preserve"> &lt; 2700 MHz and F</w:t>
      </w:r>
      <w:r>
        <w:rPr>
          <w:highlight w:val="none"/>
          <w:vertAlign w:val="subscript"/>
        </w:rPr>
        <w:t>UL_high</w:t>
      </w:r>
      <w:r>
        <w:rPr>
          <w:highlight w:val="none"/>
        </w:rPr>
        <w:t xml:space="preserve"> &lt; 2700 MHz and in Table </w:t>
      </w:r>
      <w:r>
        <w:rPr>
          <w:highlight w:val="none"/>
          <w:lang w:eastAsia="zh-CN"/>
        </w:rPr>
        <w:t>7.7J.5</w:t>
      </w:r>
      <w:r>
        <w:rPr>
          <w:highlight w:val="none"/>
        </w:rPr>
        <w:t>-1a for NR bands with F</w:t>
      </w:r>
      <w:r>
        <w:rPr>
          <w:highlight w:val="none"/>
          <w:vertAlign w:val="subscript"/>
        </w:rPr>
        <w:t>DL_high</w:t>
      </w:r>
      <w:r>
        <w:rPr>
          <w:highlight w:val="none"/>
        </w:rPr>
        <w:t xml:space="preserve"> ≥ 3300 MHz and F</w:t>
      </w:r>
      <w:r>
        <w:rPr>
          <w:highlight w:val="none"/>
          <w:vertAlign w:val="subscript"/>
        </w:rPr>
        <w:t>UL_high</w:t>
      </w:r>
      <w:r>
        <w:rPr>
          <w:highlight w:val="none"/>
        </w:rPr>
        <w:t xml:space="preserve"> ≥ 3300 MHz and for the interferer as specified in Table </w:t>
      </w:r>
      <w:r>
        <w:rPr>
          <w:highlight w:val="none"/>
          <w:lang w:eastAsia="zh-CN"/>
        </w:rPr>
        <w:t>7.7J.5</w:t>
      </w:r>
      <w:r>
        <w:rPr>
          <w:highlight w:val="none"/>
        </w:rPr>
        <w:t>-2.</w:t>
      </w:r>
    </w:p>
    <w:p>
      <w:pPr>
        <w:pStyle w:val="55"/>
        <w:rPr>
          <w:highlight w:val="none"/>
        </w:rPr>
      </w:pPr>
      <w:r>
        <w:rPr>
          <w:highlight w:val="none"/>
        </w:rPr>
        <w:t xml:space="preserve">Table </w:t>
      </w:r>
      <w:r>
        <w:rPr>
          <w:rFonts w:eastAsia="宋体"/>
          <w:highlight w:val="none"/>
          <w:lang w:eastAsia="zh-CN"/>
        </w:rPr>
        <w:t>7.7J</w:t>
      </w:r>
      <w:r>
        <w:rPr>
          <w:rFonts w:eastAsia="MS Mincho"/>
          <w:highlight w:val="none"/>
        </w:rPr>
        <w:t>.5-1</w:t>
      </w:r>
      <w:r>
        <w:rPr>
          <w:highlight w:val="none"/>
        </w:rPr>
        <w:t xml:space="preserve">: Spurious response parameters for </w:t>
      </w:r>
      <w:r>
        <w:rPr>
          <w:highlight w:val="none"/>
          <w:lang w:eastAsia="zh-CN"/>
        </w:rPr>
        <w:t xml:space="preserve">ATG UE for </w:t>
      </w:r>
      <w:r>
        <w:rPr>
          <w:highlight w:val="none"/>
        </w:rPr>
        <w:t>NR bands with F</w:t>
      </w:r>
      <w:r>
        <w:rPr>
          <w:bCs/>
          <w:highlight w:val="none"/>
          <w:vertAlign w:val="subscript"/>
        </w:rPr>
        <w:t>DL_high</w:t>
      </w:r>
      <w:r>
        <w:rPr>
          <w:highlight w:val="none"/>
        </w:rPr>
        <w:t xml:space="preserve"> &lt; 2700 MHz and F</w:t>
      </w:r>
      <w:r>
        <w:rPr>
          <w:bCs/>
          <w:highlight w:val="none"/>
          <w:vertAlign w:val="subscript"/>
        </w:rPr>
        <w:t>UL_high</w:t>
      </w:r>
      <w:r>
        <w:rPr>
          <w:highlight w:val="none"/>
        </w:rPr>
        <w:t xml:space="preserve"> &lt; 2700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pStyle w:val="55"/>
              <w:rPr>
                <w:highlight w:val="none"/>
              </w:rPr>
            </w:pPr>
            <w:r>
              <w:rPr>
                <w:highlight w:val="none"/>
              </w:rPr>
              <w:t>RX parameter</w:t>
            </w:r>
          </w:p>
        </w:tc>
        <w:tc>
          <w:tcPr>
            <w:tcW w:w="907" w:type="dxa"/>
            <w:tcBorders>
              <w:bottom w:val="nil"/>
            </w:tcBorders>
            <w:shd w:val="clear" w:color="auto" w:fill="auto"/>
            <w:vAlign w:val="center"/>
          </w:tcPr>
          <w:p>
            <w:pPr>
              <w:pStyle w:val="55"/>
              <w:rPr>
                <w:highlight w:val="none"/>
              </w:rPr>
            </w:pPr>
            <w:r>
              <w:rPr>
                <w:highlight w:val="none"/>
              </w:rPr>
              <w:t>Units</w:t>
            </w:r>
          </w:p>
        </w:tc>
        <w:tc>
          <w:tcPr>
            <w:tcW w:w="6510" w:type="dxa"/>
            <w:gridSpan w:val="3"/>
            <w:vAlign w:val="center"/>
          </w:tcPr>
          <w:p>
            <w:pPr>
              <w:pStyle w:val="55"/>
              <w:rPr>
                <w:highlight w:val="none"/>
              </w:rPr>
            </w:pPr>
            <w:r>
              <w:rPr>
                <w:highlight w:val="none"/>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pStyle w:val="55"/>
              <w:rPr>
                <w:highlight w:val="none"/>
              </w:rPr>
            </w:pPr>
          </w:p>
        </w:tc>
        <w:tc>
          <w:tcPr>
            <w:tcW w:w="907" w:type="dxa"/>
            <w:tcBorders>
              <w:top w:val="nil"/>
            </w:tcBorders>
            <w:shd w:val="clear" w:color="auto" w:fill="auto"/>
            <w:vAlign w:val="center"/>
          </w:tcPr>
          <w:p>
            <w:pPr>
              <w:pStyle w:val="55"/>
              <w:rPr>
                <w:highlight w:val="none"/>
              </w:rPr>
            </w:pPr>
          </w:p>
        </w:tc>
        <w:tc>
          <w:tcPr>
            <w:tcW w:w="1302" w:type="dxa"/>
            <w:vAlign w:val="center"/>
          </w:tcPr>
          <w:p>
            <w:pPr>
              <w:pStyle w:val="55"/>
              <w:rPr>
                <w:highlight w:val="none"/>
              </w:rPr>
            </w:pPr>
            <w:r>
              <w:rPr>
                <w:highlight w:val="none"/>
              </w:rPr>
              <w:t>5, 10</w:t>
            </w:r>
          </w:p>
        </w:tc>
        <w:tc>
          <w:tcPr>
            <w:tcW w:w="1302" w:type="dxa"/>
            <w:vAlign w:val="center"/>
          </w:tcPr>
          <w:p>
            <w:pPr>
              <w:pStyle w:val="55"/>
              <w:rPr>
                <w:highlight w:val="none"/>
              </w:rPr>
            </w:pPr>
            <w:r>
              <w:rPr>
                <w:highlight w:val="none"/>
              </w:rPr>
              <w:t>15</w:t>
            </w:r>
          </w:p>
        </w:tc>
        <w:tc>
          <w:tcPr>
            <w:tcW w:w="3906" w:type="dxa"/>
            <w:vAlign w:val="center"/>
          </w:tcPr>
          <w:p>
            <w:pPr>
              <w:pStyle w:val="55"/>
              <w:rPr>
                <w:highlight w:val="none"/>
              </w:rPr>
            </w:pPr>
            <w:r>
              <w:rPr>
                <w:highlight w:val="none"/>
              </w:rPr>
              <w:t xml:space="preserve">20, 25, 30, </w:t>
            </w:r>
            <w:r>
              <w:rPr>
                <w:rFonts w:eastAsia="宋体"/>
                <w:highlight w:val="none"/>
                <w:lang w:eastAsia="zh-CN"/>
              </w:rPr>
              <w:t xml:space="preserve">35, </w:t>
            </w:r>
            <w:r>
              <w:rPr>
                <w:highlight w:val="none"/>
              </w:rPr>
              <w:t xml:space="preserve">40, </w:t>
            </w:r>
            <w:r>
              <w:rPr>
                <w:rFonts w:eastAsia="宋体"/>
                <w:highlight w:val="none"/>
                <w:lang w:eastAsia="zh-CN"/>
              </w:rPr>
              <w:t xml:space="preserve">45, </w:t>
            </w:r>
            <w:r>
              <w:rPr>
                <w:highlight w:val="none"/>
              </w:rP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bottom w:val="single" w:color="auto" w:sz="4" w:space="0"/>
            </w:tcBorders>
            <w:shd w:val="clear" w:color="auto" w:fill="auto"/>
            <w:vAlign w:val="center"/>
          </w:tcPr>
          <w:p>
            <w:pPr>
              <w:pStyle w:val="52"/>
              <w:rPr>
                <w:highlight w:val="none"/>
              </w:rPr>
            </w:pPr>
            <w:r>
              <w:rPr>
                <w:highlight w:val="none"/>
              </w:rPr>
              <w:t>Power in transmission bandwidth configuration</w:t>
            </w:r>
            <w:r>
              <w:rPr>
                <w:highlight w:val="none"/>
                <w:vertAlign w:val="superscript"/>
              </w:rPr>
              <w:t>2</w:t>
            </w:r>
          </w:p>
        </w:tc>
        <w:tc>
          <w:tcPr>
            <w:tcW w:w="907" w:type="dxa"/>
            <w:tcBorders>
              <w:bottom w:val="single" w:color="auto" w:sz="4" w:space="0"/>
            </w:tcBorders>
            <w:vAlign w:val="center"/>
          </w:tcPr>
          <w:p>
            <w:pPr>
              <w:pStyle w:val="52"/>
              <w:rPr>
                <w:highlight w:val="none"/>
              </w:rPr>
            </w:pPr>
            <w:r>
              <w:rPr>
                <w:highlight w:val="none"/>
              </w:rPr>
              <w:t>dBm</w:t>
            </w:r>
          </w:p>
        </w:tc>
        <w:tc>
          <w:tcPr>
            <w:tcW w:w="1302" w:type="dxa"/>
            <w:vAlign w:val="center"/>
          </w:tcPr>
          <w:p>
            <w:pPr>
              <w:pStyle w:val="52"/>
              <w:rPr>
                <w:highlight w:val="none"/>
              </w:rPr>
            </w:pPr>
            <w:r>
              <w:rPr>
                <w:highlight w:val="none"/>
              </w:rPr>
              <w:t>REFSENS + 6 dB</w:t>
            </w:r>
          </w:p>
        </w:tc>
        <w:tc>
          <w:tcPr>
            <w:tcW w:w="1302" w:type="dxa"/>
            <w:vAlign w:val="center"/>
          </w:tcPr>
          <w:p>
            <w:pPr>
              <w:pStyle w:val="52"/>
              <w:rPr>
                <w:highlight w:val="none"/>
              </w:rPr>
            </w:pPr>
            <w:r>
              <w:rPr>
                <w:highlight w:val="none"/>
              </w:rPr>
              <w:t>REFSENS +</w:t>
            </w:r>
          </w:p>
          <w:p>
            <w:pPr>
              <w:pStyle w:val="52"/>
              <w:rPr>
                <w:highlight w:val="none"/>
              </w:rPr>
            </w:pPr>
            <w:r>
              <w:rPr>
                <w:highlight w:val="none"/>
              </w:rPr>
              <w:t>7 dB</w:t>
            </w:r>
          </w:p>
        </w:tc>
        <w:tc>
          <w:tcPr>
            <w:tcW w:w="3906" w:type="dxa"/>
            <w:vAlign w:val="center"/>
          </w:tcPr>
          <w:p>
            <w:pPr>
              <w:pStyle w:val="52"/>
              <w:rPr>
                <w:highlight w:val="none"/>
              </w:rPr>
            </w:pPr>
            <w:r>
              <w:rPr>
                <w:highlight w:val="none"/>
              </w:rPr>
              <w:t>REFSENS + (9 + 10log</w:t>
            </w:r>
            <w:r>
              <w:rPr>
                <w:highlight w:val="none"/>
                <w:vertAlign w:val="subscript"/>
              </w:rPr>
              <w:t>10</w:t>
            </w:r>
            <w:r>
              <w:rPr>
                <w:highlight w:val="none"/>
              </w:rPr>
              <w:t>(BW</w:t>
            </w:r>
            <w:r>
              <w:rPr>
                <w:highlight w:val="none"/>
                <w:vertAlign w:val="subscript"/>
              </w:rPr>
              <w:t>Channel</w:t>
            </w:r>
            <w:r>
              <w:rPr>
                <w:highlight w:val="none"/>
              </w:rPr>
              <w:t xml:space="preserve"> /20))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66"/>
              <w:rPr>
                <w:highlight w:val="none"/>
              </w:rPr>
            </w:pPr>
            <w:r>
              <w:rPr>
                <w:highlight w:val="none"/>
              </w:rPr>
              <w:t>NOTE 1:</w:t>
            </w:r>
            <w:r>
              <w:rPr>
                <w:highlight w:val="none"/>
              </w:rPr>
              <w:tab/>
            </w:r>
            <w:r>
              <w:rPr>
                <w:highlight w:val="none"/>
              </w:rPr>
              <w:t>The transmitter shall be set to 4 dB below P</w:t>
            </w:r>
            <w:r>
              <w:rPr>
                <w:highlight w:val="none"/>
                <w:vertAlign w:val="subscript"/>
              </w:rPr>
              <w:t xml:space="preserve">CMAX_L,f,c </w:t>
            </w:r>
            <w:r>
              <w:rPr>
                <w:highlight w:val="none"/>
              </w:rPr>
              <w:t>at the minimum UL configuration specified in Table 7.3.2.3-3 with P</w:t>
            </w:r>
            <w:r>
              <w:rPr>
                <w:highlight w:val="none"/>
                <w:vertAlign w:val="subscript"/>
              </w:rPr>
              <w:t xml:space="preserve">CMAX_L,f,c </w:t>
            </w:r>
            <w:r>
              <w:rPr>
                <w:highlight w:val="none"/>
              </w:rPr>
              <w:t>defined in clause 6.2</w:t>
            </w:r>
            <w:r>
              <w:rPr>
                <w:highlight w:val="none"/>
                <w:lang w:eastAsia="zh-CN"/>
              </w:rPr>
              <w:t>J</w:t>
            </w:r>
            <w:r>
              <w:rPr>
                <w:highlight w:val="none"/>
              </w:rPr>
              <w:t>.</w:t>
            </w:r>
            <w:r>
              <w:rPr>
                <w:highlight w:val="none"/>
                <w:lang w:eastAsia="zh-CN"/>
              </w:rPr>
              <w:t>2</w:t>
            </w:r>
            <w:r>
              <w:rPr>
                <w:highlight w:val="none"/>
              </w:rPr>
              <w:t>.</w:t>
            </w:r>
          </w:p>
          <w:p>
            <w:pPr>
              <w:pStyle w:val="66"/>
              <w:rPr>
                <w:highlight w:val="none"/>
              </w:rPr>
            </w:pPr>
            <w:r>
              <w:rPr>
                <w:highlight w:val="none"/>
              </w:rPr>
              <w:t>NOTE 2:</w:t>
            </w:r>
            <w:r>
              <w:rPr>
                <w:highlight w:val="none"/>
              </w:rPr>
              <w:tab/>
            </w:r>
            <w:r>
              <w:rPr>
                <w:highlight w:val="none"/>
              </w:rPr>
              <w:t>10log10(x) is rounded to the next higher 0.5dB value.</w:t>
            </w:r>
          </w:p>
        </w:tc>
      </w:tr>
    </w:tbl>
    <w:p>
      <w:pPr>
        <w:rPr>
          <w:highlight w:val="none"/>
        </w:rPr>
      </w:pPr>
    </w:p>
    <w:p>
      <w:pPr>
        <w:pStyle w:val="55"/>
        <w:rPr>
          <w:highlight w:val="none"/>
        </w:rPr>
      </w:pPr>
      <w:r>
        <w:rPr>
          <w:highlight w:val="none"/>
        </w:rPr>
        <w:t xml:space="preserve">Table </w:t>
      </w:r>
      <w:r>
        <w:rPr>
          <w:highlight w:val="none"/>
          <w:lang w:eastAsia="zh-CN"/>
        </w:rPr>
        <w:t>7.7J</w:t>
      </w:r>
      <w:r>
        <w:rPr>
          <w:highlight w:val="none"/>
        </w:rPr>
        <w:t xml:space="preserve">.5-1a: Spurious response parameters for </w:t>
      </w:r>
      <w:r>
        <w:rPr>
          <w:highlight w:val="none"/>
          <w:lang w:eastAsia="zh-CN"/>
        </w:rPr>
        <w:t xml:space="preserve">ATG UE </w:t>
      </w:r>
      <w:r>
        <w:rPr>
          <w:highlight w:val="none"/>
        </w:rPr>
        <w:t>for NR bands with F</w:t>
      </w:r>
      <w:r>
        <w:rPr>
          <w:bCs/>
          <w:highlight w:val="none"/>
          <w:vertAlign w:val="subscript"/>
        </w:rPr>
        <w:t xml:space="preserve">DL_low </w:t>
      </w:r>
      <w:r>
        <w:rPr>
          <w:highlight w:val="none"/>
        </w:rPr>
        <w:t>≥ 3300 MHz and F</w:t>
      </w:r>
      <w:r>
        <w:rPr>
          <w:bCs/>
          <w:highlight w:val="none"/>
          <w:vertAlign w:val="subscript"/>
        </w:rPr>
        <w:t xml:space="preserve">UL_low </w:t>
      </w:r>
      <w:r>
        <w:rPr>
          <w:highlight w:val="none"/>
        </w:rPr>
        <w:t>≥ 3300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1302"/>
        <w:gridCol w:w="1303"/>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pStyle w:val="51"/>
              <w:rPr>
                <w:highlight w:val="none"/>
              </w:rPr>
            </w:pPr>
            <w:r>
              <w:rPr>
                <w:highlight w:val="none"/>
              </w:rPr>
              <w:t>RX parameter</w:t>
            </w:r>
          </w:p>
        </w:tc>
        <w:tc>
          <w:tcPr>
            <w:tcW w:w="907" w:type="dxa"/>
            <w:tcBorders>
              <w:bottom w:val="nil"/>
            </w:tcBorders>
            <w:shd w:val="clear" w:color="auto" w:fill="auto"/>
            <w:vAlign w:val="center"/>
          </w:tcPr>
          <w:p>
            <w:pPr>
              <w:pStyle w:val="51"/>
              <w:rPr>
                <w:highlight w:val="none"/>
              </w:rPr>
            </w:pPr>
            <w:r>
              <w:rPr>
                <w:highlight w:val="none"/>
              </w:rPr>
              <w:t>Units</w:t>
            </w:r>
          </w:p>
        </w:tc>
        <w:tc>
          <w:tcPr>
            <w:tcW w:w="6511" w:type="dxa"/>
            <w:gridSpan w:val="3"/>
            <w:vAlign w:val="center"/>
          </w:tcPr>
          <w:p>
            <w:pPr>
              <w:pStyle w:val="51"/>
              <w:rPr>
                <w:highlight w:val="none"/>
              </w:rPr>
            </w:pPr>
            <w:r>
              <w:rPr>
                <w:highlight w:val="none"/>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bottom w:val="single" w:color="auto" w:sz="4" w:space="0"/>
            </w:tcBorders>
            <w:shd w:val="clear" w:color="auto" w:fill="auto"/>
            <w:vAlign w:val="center"/>
          </w:tcPr>
          <w:p>
            <w:pPr>
              <w:pStyle w:val="51"/>
              <w:rPr>
                <w:highlight w:val="none"/>
              </w:rPr>
            </w:pPr>
          </w:p>
        </w:tc>
        <w:tc>
          <w:tcPr>
            <w:tcW w:w="907" w:type="dxa"/>
            <w:tcBorders>
              <w:top w:val="nil"/>
            </w:tcBorders>
            <w:shd w:val="clear" w:color="auto" w:fill="auto"/>
            <w:vAlign w:val="center"/>
          </w:tcPr>
          <w:p>
            <w:pPr>
              <w:pStyle w:val="51"/>
              <w:rPr>
                <w:highlight w:val="none"/>
              </w:rPr>
            </w:pPr>
          </w:p>
        </w:tc>
        <w:tc>
          <w:tcPr>
            <w:tcW w:w="1302" w:type="dxa"/>
            <w:vAlign w:val="center"/>
          </w:tcPr>
          <w:p>
            <w:pPr>
              <w:pStyle w:val="51"/>
              <w:rPr>
                <w:highlight w:val="none"/>
              </w:rPr>
            </w:pPr>
            <w:r>
              <w:rPr>
                <w:highlight w:val="none"/>
              </w:rPr>
              <w:t xml:space="preserve">10 </w:t>
            </w:r>
          </w:p>
        </w:tc>
        <w:tc>
          <w:tcPr>
            <w:tcW w:w="1303" w:type="dxa"/>
            <w:vAlign w:val="center"/>
          </w:tcPr>
          <w:p>
            <w:pPr>
              <w:pStyle w:val="51"/>
              <w:rPr>
                <w:highlight w:val="none"/>
              </w:rPr>
            </w:pPr>
            <w:r>
              <w:rPr>
                <w:highlight w:val="none"/>
              </w:rPr>
              <w:t>15</w:t>
            </w:r>
          </w:p>
        </w:tc>
        <w:tc>
          <w:tcPr>
            <w:tcW w:w="3906" w:type="dxa"/>
            <w:vAlign w:val="center"/>
          </w:tcPr>
          <w:p>
            <w:pPr>
              <w:pStyle w:val="51"/>
              <w:rPr>
                <w:highlight w:val="none"/>
              </w:rPr>
            </w:pPr>
            <w:r>
              <w:rPr>
                <w:highlight w:val="none"/>
              </w:rP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single" w:color="auto" w:sz="4" w:space="0"/>
              <w:bottom w:val="single" w:color="auto" w:sz="4" w:space="0"/>
            </w:tcBorders>
            <w:shd w:val="clear" w:color="auto" w:fill="auto"/>
            <w:vAlign w:val="center"/>
          </w:tcPr>
          <w:p>
            <w:pPr>
              <w:pStyle w:val="52"/>
              <w:rPr>
                <w:highlight w:val="none"/>
              </w:rPr>
            </w:pPr>
            <w:r>
              <w:rPr>
                <w:highlight w:val="none"/>
              </w:rPr>
              <w:t>Power in transmission bandwidth configuration</w:t>
            </w:r>
          </w:p>
        </w:tc>
        <w:tc>
          <w:tcPr>
            <w:tcW w:w="907" w:type="dxa"/>
            <w:tcBorders>
              <w:bottom w:val="single" w:color="auto" w:sz="4" w:space="0"/>
            </w:tcBorders>
            <w:vAlign w:val="center"/>
          </w:tcPr>
          <w:p>
            <w:pPr>
              <w:pStyle w:val="52"/>
              <w:rPr>
                <w:highlight w:val="none"/>
              </w:rPr>
            </w:pPr>
            <w:r>
              <w:rPr>
                <w:highlight w:val="none"/>
              </w:rPr>
              <w:t>dBm</w:t>
            </w:r>
          </w:p>
        </w:tc>
        <w:tc>
          <w:tcPr>
            <w:tcW w:w="1302" w:type="dxa"/>
            <w:vAlign w:val="center"/>
          </w:tcPr>
          <w:p>
            <w:pPr>
              <w:pStyle w:val="52"/>
              <w:rPr>
                <w:highlight w:val="none"/>
              </w:rPr>
            </w:pPr>
            <w:r>
              <w:rPr>
                <w:highlight w:val="none"/>
              </w:rPr>
              <w:t>REFSENS + 6 dB</w:t>
            </w:r>
          </w:p>
        </w:tc>
        <w:tc>
          <w:tcPr>
            <w:tcW w:w="1303" w:type="dxa"/>
            <w:vAlign w:val="center"/>
          </w:tcPr>
          <w:p>
            <w:pPr>
              <w:pStyle w:val="52"/>
              <w:rPr>
                <w:highlight w:val="none"/>
              </w:rPr>
            </w:pPr>
            <w:r>
              <w:rPr>
                <w:highlight w:val="none"/>
              </w:rPr>
              <w:t>REFSENS + 7 dB</w:t>
            </w:r>
          </w:p>
        </w:tc>
        <w:tc>
          <w:tcPr>
            <w:tcW w:w="3906" w:type="dxa"/>
            <w:vAlign w:val="center"/>
          </w:tcPr>
          <w:p>
            <w:pPr>
              <w:pStyle w:val="52"/>
              <w:rPr>
                <w:highlight w:val="none"/>
              </w:rPr>
            </w:pPr>
            <w:r>
              <w:rPr>
                <w:highlight w:val="none"/>
              </w:rPr>
              <w:t>REFSENS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66"/>
              <w:rPr>
                <w:highlight w:val="none"/>
              </w:rPr>
            </w:pPr>
            <w:r>
              <w:rPr>
                <w:highlight w:val="none"/>
              </w:rPr>
              <w:t>NOTE 1:</w:t>
            </w:r>
            <w:r>
              <w:rPr>
                <w:highlight w:val="none"/>
              </w:rPr>
              <w:tab/>
            </w:r>
            <w:r>
              <w:rPr>
                <w:highlight w:val="none"/>
              </w:rPr>
              <w:t>The transmitter shall be set to 4 dB below P</w:t>
            </w:r>
            <w:r>
              <w:rPr>
                <w:highlight w:val="none"/>
                <w:vertAlign w:val="subscript"/>
              </w:rPr>
              <w:t xml:space="preserve">CMAX_L,f,c </w:t>
            </w:r>
            <w:r>
              <w:rPr>
                <w:highlight w:val="none"/>
              </w:rPr>
              <w:t>at the minimum UL configuration specified in Table 7.3.2.3-3 with P</w:t>
            </w:r>
            <w:r>
              <w:rPr>
                <w:highlight w:val="none"/>
                <w:vertAlign w:val="subscript"/>
              </w:rPr>
              <w:t xml:space="preserve">CMAX_L,f,c </w:t>
            </w:r>
            <w:r>
              <w:rPr>
                <w:highlight w:val="none"/>
              </w:rPr>
              <w:t>defined in clause 6.2</w:t>
            </w:r>
            <w:r>
              <w:rPr>
                <w:highlight w:val="none"/>
                <w:lang w:eastAsia="zh-CN"/>
              </w:rPr>
              <w:t>J</w:t>
            </w:r>
            <w:r>
              <w:rPr>
                <w:highlight w:val="none"/>
              </w:rPr>
              <w:t>.</w:t>
            </w:r>
            <w:r>
              <w:rPr>
                <w:highlight w:val="none"/>
                <w:lang w:eastAsia="zh-CN"/>
              </w:rPr>
              <w:t>2</w:t>
            </w:r>
            <w:r>
              <w:rPr>
                <w:highlight w:val="none"/>
              </w:rPr>
              <w:t>.</w:t>
            </w:r>
          </w:p>
        </w:tc>
      </w:tr>
    </w:tbl>
    <w:p>
      <w:pPr>
        <w:rPr>
          <w:highlight w:val="none"/>
        </w:rPr>
      </w:pPr>
    </w:p>
    <w:p>
      <w:pPr>
        <w:pStyle w:val="55"/>
        <w:rPr>
          <w:highlight w:val="none"/>
          <w:lang w:eastAsia="zh-CN"/>
        </w:rPr>
      </w:pPr>
      <w:r>
        <w:rPr>
          <w:highlight w:val="none"/>
        </w:rPr>
        <w:t xml:space="preserve">Table </w:t>
      </w:r>
      <w:r>
        <w:rPr>
          <w:highlight w:val="none"/>
          <w:lang w:eastAsia="zh-CN"/>
        </w:rPr>
        <w:t>7.7J</w:t>
      </w:r>
      <w:r>
        <w:rPr>
          <w:highlight w:val="none"/>
        </w:rPr>
        <w:t xml:space="preserve">.5-2: Spurious response for </w:t>
      </w:r>
      <w:r>
        <w:rPr>
          <w:highlight w:val="none"/>
          <w:lang w:eastAsia="zh-CN"/>
        </w:rPr>
        <w:t>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Pr>
          <w:p>
            <w:pPr>
              <w:pStyle w:val="51"/>
              <w:rPr>
                <w:highlight w:val="none"/>
              </w:rPr>
            </w:pPr>
            <w:r>
              <w:rPr>
                <w:highlight w:val="none"/>
              </w:rPr>
              <w:br w:type="page"/>
            </w:r>
            <w:r>
              <w:rPr>
                <w:highlight w:val="none"/>
              </w:rPr>
              <w:t>Parameter</w:t>
            </w:r>
          </w:p>
        </w:tc>
        <w:tc>
          <w:tcPr>
            <w:tcW w:w="2261" w:type="dxa"/>
          </w:tcPr>
          <w:p>
            <w:pPr>
              <w:pStyle w:val="51"/>
              <w:rPr>
                <w:highlight w:val="none"/>
              </w:rPr>
            </w:pPr>
            <w:r>
              <w:rPr>
                <w:highlight w:val="none"/>
              </w:rPr>
              <w:t>Unit</w:t>
            </w:r>
          </w:p>
        </w:tc>
        <w:tc>
          <w:tcPr>
            <w:tcW w:w="2749" w:type="dxa"/>
          </w:tcPr>
          <w:p>
            <w:pPr>
              <w:pStyle w:val="51"/>
              <w:rPr>
                <w:highlight w:val="none"/>
              </w:rPr>
            </w:pPr>
            <w:r>
              <w:rPr>
                <w:highlight w:val="none"/>
              </w:rP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vAlign w:val="center"/>
          </w:tcPr>
          <w:p>
            <w:pPr>
              <w:pStyle w:val="53"/>
              <w:rPr>
                <w:highlight w:val="none"/>
                <w:vertAlign w:val="subscript"/>
              </w:rPr>
            </w:pPr>
            <w:r>
              <w:rPr>
                <w:highlight w:val="none"/>
              </w:rPr>
              <w:t>P</w:t>
            </w:r>
            <w:r>
              <w:rPr>
                <w:highlight w:val="none"/>
                <w:vertAlign w:val="subscript"/>
              </w:rPr>
              <w:t>Interferer</w:t>
            </w:r>
          </w:p>
          <w:p>
            <w:pPr>
              <w:pStyle w:val="53"/>
              <w:rPr>
                <w:highlight w:val="none"/>
              </w:rPr>
            </w:pPr>
            <w:r>
              <w:rPr>
                <w:highlight w:val="none"/>
              </w:rPr>
              <w:t>(CW)</w:t>
            </w:r>
          </w:p>
        </w:tc>
        <w:tc>
          <w:tcPr>
            <w:tcW w:w="2261" w:type="dxa"/>
            <w:vAlign w:val="center"/>
          </w:tcPr>
          <w:p>
            <w:pPr>
              <w:pStyle w:val="52"/>
              <w:rPr>
                <w:highlight w:val="none"/>
              </w:rPr>
            </w:pPr>
            <w:r>
              <w:rPr>
                <w:highlight w:val="none"/>
              </w:rPr>
              <w:t>dBm</w:t>
            </w:r>
          </w:p>
        </w:tc>
        <w:tc>
          <w:tcPr>
            <w:tcW w:w="2749" w:type="dxa"/>
            <w:vAlign w:val="center"/>
          </w:tcPr>
          <w:p>
            <w:pPr>
              <w:pStyle w:val="52"/>
              <w:rPr>
                <w:highlight w:val="none"/>
              </w:rPr>
            </w:pPr>
            <w:r>
              <w:rPr>
                <w:highlight w:val="none"/>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vAlign w:val="center"/>
          </w:tcPr>
          <w:p>
            <w:pPr>
              <w:pStyle w:val="53"/>
              <w:rPr>
                <w:highlight w:val="none"/>
              </w:rPr>
            </w:pPr>
            <w:r>
              <w:rPr>
                <w:highlight w:val="none"/>
              </w:rPr>
              <w:t>F</w:t>
            </w:r>
            <w:r>
              <w:rPr>
                <w:highlight w:val="none"/>
                <w:vertAlign w:val="subscript"/>
              </w:rPr>
              <w:t>Interferer</w:t>
            </w:r>
          </w:p>
        </w:tc>
        <w:tc>
          <w:tcPr>
            <w:tcW w:w="2261" w:type="dxa"/>
            <w:vAlign w:val="center"/>
          </w:tcPr>
          <w:p>
            <w:pPr>
              <w:pStyle w:val="52"/>
              <w:rPr>
                <w:highlight w:val="none"/>
              </w:rPr>
            </w:pPr>
            <w:r>
              <w:rPr>
                <w:highlight w:val="none"/>
              </w:rPr>
              <w:t>MHz</w:t>
            </w:r>
          </w:p>
        </w:tc>
        <w:tc>
          <w:tcPr>
            <w:tcW w:w="2749" w:type="dxa"/>
            <w:vAlign w:val="center"/>
          </w:tcPr>
          <w:p>
            <w:pPr>
              <w:pStyle w:val="52"/>
              <w:rPr>
                <w:highlight w:val="none"/>
              </w:rPr>
            </w:pPr>
            <w:r>
              <w:rPr>
                <w:highlight w:val="none"/>
              </w:rPr>
              <w:t>Spurious response frequencies</w:t>
            </w:r>
          </w:p>
        </w:tc>
      </w:tr>
    </w:tbl>
    <w:p>
      <w:pPr>
        <w:rPr>
          <w:highlight w:val="none"/>
          <w:lang w:eastAsia="zh-CN"/>
        </w:rPr>
      </w:pP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ind w:left="0" w:firstLine="0"/>
        <w:rPr>
          <w:highlight w:val="none"/>
        </w:rPr>
      </w:pPr>
      <w:bookmarkStart w:id="3" w:name="_GoBack"/>
      <w:bookmarkEnd w:id="3"/>
      <w:r>
        <w:rPr>
          <w:highlight w:val="none"/>
          <w:lang w:eastAsia="zh-CN"/>
        </w:rPr>
        <w:t>7.8J</w:t>
      </w:r>
      <w:r>
        <w:rPr>
          <w:highlight w:val="none"/>
        </w:rPr>
        <w:t>.2</w:t>
      </w:r>
      <w:r>
        <w:rPr>
          <w:highlight w:val="none"/>
        </w:rPr>
        <w:tab/>
      </w:r>
      <w:r>
        <w:rPr>
          <w:highlight w:val="none"/>
        </w:rPr>
        <w:t>Wide band intermodulation for ATG</w:t>
      </w:r>
    </w:p>
    <w:p>
      <w:pPr>
        <w:pStyle w:val="74"/>
        <w:rPr>
          <w:highlight w:val="none"/>
          <w:lang w:eastAsia="zh-CN"/>
        </w:rPr>
      </w:pPr>
      <w:r>
        <w:rPr>
          <w:highlight w:val="none"/>
          <w:lang w:eastAsia="zh-CN"/>
        </w:rPr>
        <w:t>Editor’s Note: This test is incomplete. The following aspects are not yet determined:</w:t>
      </w:r>
    </w:p>
    <w:p>
      <w:pPr>
        <w:pStyle w:val="74"/>
        <w:rPr>
          <w:del w:id="8" w:author="Luyang Zhao-CMCC" w:date="2024-08-22T09:11:36Z"/>
          <w:highlight w:val="none"/>
          <w:lang w:eastAsia="zh-CN"/>
        </w:rPr>
      </w:pPr>
      <w:r>
        <w:rPr>
          <w:highlight w:val="none"/>
          <w:lang w:eastAsia="zh-CN"/>
        </w:rPr>
        <w:t xml:space="preserve">- </w:t>
      </w:r>
      <w:del w:id="9" w:author="Luyang Zhao-CMCC" w:date="2024-08-22T09:11:36Z">
        <w:r>
          <w:rPr>
            <w:highlight w:val="none"/>
            <w:lang w:eastAsia="zh-CN"/>
          </w:rPr>
          <w:delText>Annex F MU/TT is FFS.</w:delText>
        </w:r>
      </w:del>
    </w:p>
    <w:p>
      <w:pPr>
        <w:pStyle w:val="74"/>
        <w:rPr>
          <w:ins w:id="10" w:author="Luyang Zhao-CMCC" w:date="2024-08-22T09:12:09Z"/>
          <w:rFonts w:hint="eastAsia"/>
          <w:highlight w:val="none"/>
        </w:rPr>
      </w:pPr>
      <w:del w:id="11" w:author="Luyang Zhao-CMCC" w:date="2024-08-22T09:11:36Z">
        <w:r>
          <w:rPr>
            <w:highlight w:val="none"/>
            <w:lang w:eastAsia="zh-CN"/>
          </w:rPr>
          <w:delText>- Message contents are TBC pending on Rel-18 ASN.1 freeze.</w:delText>
        </w:r>
      </w:del>
      <w:ins w:id="12" w:author="Luyang Zhao-CMCC" w:date="2024-08-22T09:12:09Z">
        <w:r>
          <w:rPr>
            <w:rFonts w:hint="eastAsia"/>
            <w:highlight w:val="none"/>
          </w:rPr>
          <w:t xml:space="preserve">MU </w:t>
        </w:r>
      </w:ins>
      <w:ins w:id="13" w:author="Luyang Zhao-CMCC" w:date="2024-08-22T15:54:22Z">
        <w:r>
          <w:rPr>
            <w:rFonts w:hint="eastAsia" w:eastAsia="宋体"/>
            <w:highlight w:val="none"/>
            <w:lang w:val="en-US" w:eastAsia="zh-CN"/>
            <w:rPrChange w:id="14" w:author="Luyang Zhao-CMCC" w:date="2024-08-22T15:54:26Z">
              <w:rPr>
                <w:rFonts w:hint="eastAsia" w:eastAsia="宋体"/>
                <w:highlight w:val="yellow"/>
                <w:lang w:val="en-US" w:eastAsia="zh-CN"/>
              </w:rPr>
            </w:rPrChange>
          </w:rPr>
          <w:t>is</w:t>
        </w:r>
      </w:ins>
      <w:ins w:id="15" w:author="Luyang Zhao-CMCC" w:date="2024-08-22T09:12:09Z">
        <w:r>
          <w:rPr>
            <w:rFonts w:hint="eastAsia"/>
            <w:highlight w:val="none"/>
          </w:rPr>
          <w:t xml:space="preserve"> FFS for ATG UEs with more than 2 transmit antenna connectors/ transceiver array boundary (TAB) connectors.</w:t>
        </w:r>
      </w:ins>
    </w:p>
    <w:p>
      <w:pPr>
        <w:pStyle w:val="74"/>
        <w:rPr>
          <w:highlight w:val="none"/>
          <w:lang w:eastAsia="zh-CN"/>
        </w:rPr>
      </w:pPr>
      <w:ins w:id="16" w:author="Luyang Zhao-CMCC" w:date="2024-08-22T09:12:09Z">
        <w:r>
          <w:rPr>
            <w:highlight w:val="none"/>
          </w:rPr>
          <w:t xml:space="preserve">- </w:t>
        </w:r>
      </w:ins>
      <w:ins w:id="17" w:author="Luyang Zhao-CMCC" w:date="2024-08-22T09:12:09Z">
        <w:r>
          <w:rPr>
            <w:rFonts w:hint="eastAsia"/>
            <w:highlight w:val="none"/>
          </w:rPr>
          <w:t>MU already defined</w:t>
        </w:r>
      </w:ins>
      <w:ins w:id="18" w:author="Luyang Zhao-CMCC" w:date="2024-08-22T15:54:35Z">
        <w:r>
          <w:rPr>
            <w:rFonts w:hint="eastAsia" w:eastAsia="宋体"/>
            <w:highlight w:val="none"/>
            <w:lang w:val="en-US" w:eastAsia="zh-CN"/>
          </w:rPr>
          <w:t xml:space="preserve"> </w:t>
        </w:r>
      </w:ins>
      <w:ins w:id="19" w:author="Luyang Zhao-CMCC" w:date="2024-08-22T15:54:35Z">
        <w:r>
          <w:rPr>
            <w:rFonts w:hint="eastAsia" w:eastAsia="宋体"/>
            <w:highlight w:val="none"/>
            <w:lang w:val="en-US" w:eastAsia="zh-CN"/>
            <w:rPrChange w:id="20" w:author="Luyang Zhao-CMCC" w:date="2024-08-22T15:54:39Z">
              <w:rPr>
                <w:rFonts w:hint="eastAsia" w:eastAsia="宋体"/>
                <w:highlight w:val="yellow"/>
                <w:lang w:val="en-US" w:eastAsia="zh-CN"/>
              </w:rPr>
            </w:rPrChange>
          </w:rPr>
          <w:t>i</w:t>
        </w:r>
      </w:ins>
      <w:ins w:id="21" w:author="Luyang Zhao-CMCC" w:date="2024-08-22T15:54:36Z">
        <w:r>
          <w:rPr>
            <w:rFonts w:hint="eastAsia" w:eastAsia="宋体"/>
            <w:highlight w:val="none"/>
            <w:lang w:val="en-US" w:eastAsia="zh-CN"/>
            <w:rPrChange w:id="22" w:author="Luyang Zhao-CMCC" w:date="2024-08-22T15:54:39Z">
              <w:rPr>
                <w:rFonts w:hint="eastAsia" w:eastAsia="宋体"/>
                <w:highlight w:val="yellow"/>
                <w:lang w:val="en-US" w:eastAsia="zh-CN"/>
              </w:rPr>
            </w:rPrChange>
          </w:rPr>
          <w:t>s</w:t>
        </w:r>
      </w:ins>
      <w:ins w:id="23" w:author="Luyang Zhao-CMCC" w:date="2024-08-22T09:12:09Z">
        <w:r>
          <w:rPr>
            <w:rFonts w:hint="eastAsia"/>
            <w:highlight w:val="none"/>
          </w:rPr>
          <w:t xml:space="preserve"> based on preliminary analysis of single TE vendor. Values will be revisited once more detailed analysis, including analysis from other TE vendors, is available.</w:t>
        </w:r>
      </w:ins>
    </w:p>
    <w:p>
      <w:pPr>
        <w:pStyle w:val="8"/>
        <w:rPr>
          <w:highlight w:val="none"/>
        </w:rPr>
      </w:pPr>
      <w:r>
        <w:rPr>
          <w:highlight w:val="none"/>
          <w:lang w:eastAsia="zh-CN"/>
        </w:rPr>
        <w:t>7.8J</w:t>
      </w:r>
      <w:r>
        <w:rPr>
          <w:highlight w:val="none"/>
        </w:rPr>
        <w:t>.</w:t>
      </w:r>
      <w:r>
        <w:rPr>
          <w:rFonts w:eastAsia="MS Mincho"/>
          <w:highlight w:val="none"/>
        </w:rPr>
        <w:t>2.1</w:t>
      </w:r>
      <w:r>
        <w:rPr>
          <w:highlight w:val="none"/>
        </w:rPr>
        <w:tab/>
      </w:r>
      <w:r>
        <w:rPr>
          <w:highlight w:val="none"/>
        </w:rPr>
        <w:t>Test purpose</w:t>
      </w:r>
    </w:p>
    <w:p>
      <w:pPr>
        <w:rPr>
          <w:highlight w:val="none"/>
        </w:rPr>
      </w:pPr>
      <w:r>
        <w:rPr>
          <w:rFonts w:cs="v5.0.0"/>
          <w:highlight w:val="none"/>
        </w:rPr>
        <w:t xml:space="preserve">Intermodulation response </w:t>
      </w:r>
      <w:r>
        <w:rPr>
          <w:highlight w:val="none"/>
        </w:rPr>
        <w:t xml:space="preserve">tests the UE's ability to receive data with a given average throughput for a specified reference measurement channel, in the presence of </w:t>
      </w:r>
      <w:r>
        <w:rPr>
          <w:rFonts w:cs="v5.0.0"/>
          <w:highlight w:val="none"/>
        </w:rPr>
        <w:t>two or more interfering signals which have a specific frequency relationship to the wanted signa</w:t>
      </w:r>
      <w:r>
        <w:rPr>
          <w:highlight w:val="none"/>
        </w:rPr>
        <w:t>l, under conditions of ideal propagation and no added noise.</w:t>
      </w:r>
    </w:p>
    <w:p>
      <w:pPr>
        <w:rPr>
          <w:highlight w:val="none"/>
        </w:rPr>
      </w:pPr>
      <w:r>
        <w:rPr>
          <w:highlight w:val="none"/>
        </w:rPr>
        <w:t>A UE unable to meet the throughput requirement under these conditions will decrease the coverage area when two or more interfering signals exist which have a specific frequency relationship to the wanted signal.</w:t>
      </w:r>
    </w:p>
    <w:p>
      <w:pPr>
        <w:pStyle w:val="8"/>
        <w:rPr>
          <w:highlight w:val="none"/>
        </w:rPr>
      </w:pPr>
      <w:r>
        <w:rPr>
          <w:highlight w:val="none"/>
          <w:lang w:eastAsia="zh-CN"/>
        </w:rPr>
        <w:t>7.8J</w:t>
      </w:r>
      <w:r>
        <w:rPr>
          <w:highlight w:val="none"/>
        </w:rPr>
        <w:t>.2</w:t>
      </w:r>
      <w:r>
        <w:rPr>
          <w:rFonts w:eastAsia="MS Mincho"/>
          <w:highlight w:val="none"/>
        </w:rPr>
        <w:t>.2</w:t>
      </w:r>
      <w:r>
        <w:rPr>
          <w:highlight w:val="none"/>
        </w:rPr>
        <w:tab/>
      </w:r>
      <w:r>
        <w:rPr>
          <w:highlight w:val="none"/>
        </w:rPr>
        <w:t>Test applicability</w:t>
      </w:r>
    </w:p>
    <w:p>
      <w:pPr>
        <w:rPr>
          <w:highlight w:val="none"/>
        </w:rPr>
      </w:pPr>
      <w:r>
        <w:rPr>
          <w:highlight w:val="none"/>
        </w:rPr>
        <w:t xml:space="preserve">This test case applies to all types of NR </w:t>
      </w:r>
      <w:r>
        <w:rPr>
          <w:highlight w:val="none"/>
          <w:lang w:eastAsia="zh-CN"/>
        </w:rPr>
        <w:t>ATG</w:t>
      </w:r>
      <w:r>
        <w:rPr>
          <w:highlight w:val="none"/>
        </w:rPr>
        <w:t xml:space="preserve"> UE release 1</w:t>
      </w:r>
      <w:r>
        <w:rPr>
          <w:highlight w:val="none"/>
          <w:lang w:eastAsia="zh-CN"/>
        </w:rPr>
        <w:t>8</w:t>
      </w:r>
      <w:r>
        <w:rPr>
          <w:highlight w:val="none"/>
        </w:rPr>
        <w:t xml:space="preserve"> and forward</w:t>
      </w:r>
      <w:r>
        <w:rPr>
          <w:highlight w:val="none"/>
          <w:lang w:eastAsia="zh-CN"/>
        </w:rPr>
        <w:t>.</w:t>
      </w:r>
    </w:p>
    <w:p>
      <w:pPr>
        <w:pStyle w:val="8"/>
        <w:rPr>
          <w:highlight w:val="none"/>
        </w:rPr>
      </w:pPr>
      <w:r>
        <w:rPr>
          <w:highlight w:val="none"/>
          <w:lang w:eastAsia="zh-CN"/>
        </w:rPr>
        <w:t>7.8J</w:t>
      </w:r>
      <w:r>
        <w:rPr>
          <w:highlight w:val="none"/>
        </w:rPr>
        <w:t>.</w:t>
      </w:r>
      <w:r>
        <w:rPr>
          <w:rFonts w:eastAsia="MS Mincho"/>
          <w:highlight w:val="none"/>
        </w:rPr>
        <w:t>2.</w:t>
      </w:r>
      <w:r>
        <w:rPr>
          <w:highlight w:val="none"/>
        </w:rPr>
        <w:t>3</w:t>
      </w:r>
      <w:r>
        <w:rPr>
          <w:highlight w:val="none"/>
        </w:rPr>
        <w:tab/>
      </w:r>
      <w:r>
        <w:rPr>
          <w:highlight w:val="none"/>
        </w:rPr>
        <w:t>Minimum conformance requirements</w:t>
      </w:r>
    </w:p>
    <w:p>
      <w:pPr>
        <w:rPr>
          <w:highlight w:val="none"/>
        </w:rPr>
      </w:pPr>
      <w:r>
        <w:rPr>
          <w:rFonts w:eastAsia="宋体"/>
          <w:highlight w:val="none"/>
          <w:lang w:eastAsia="zh-CN"/>
        </w:rPr>
        <w:t>For ATG UE, t</w:t>
      </w:r>
      <w:r>
        <w:rPr>
          <w:highlight w:val="none"/>
        </w:rPr>
        <w:t xml:space="preserve">he </w:t>
      </w:r>
      <w:r>
        <w:rPr>
          <w:highlight w:val="none"/>
          <w:lang w:eastAsia="zh-CN"/>
        </w:rPr>
        <w:t>minimum conformance requirements</w:t>
      </w:r>
      <w:r>
        <w:rPr>
          <w:highlight w:val="none"/>
        </w:rPr>
        <w:t xml:space="preserve"> shall be the same as in clause</w:t>
      </w:r>
      <w:r>
        <w:rPr>
          <w:highlight w:val="none"/>
          <w:lang w:eastAsia="zh-CN"/>
        </w:rPr>
        <w:t xml:space="preserve"> </w:t>
      </w:r>
      <w:r>
        <w:rPr>
          <w:highlight w:val="none"/>
        </w:rPr>
        <w:t>7.</w:t>
      </w:r>
      <w:r>
        <w:rPr>
          <w:rFonts w:eastAsia="MS Mincho"/>
          <w:highlight w:val="none"/>
        </w:rPr>
        <w:t>8</w:t>
      </w:r>
      <w:r>
        <w:rPr>
          <w:highlight w:val="none"/>
        </w:rPr>
        <w:t>.</w:t>
      </w:r>
      <w:r>
        <w:rPr>
          <w:rFonts w:eastAsia="MS Mincho"/>
          <w:highlight w:val="none"/>
        </w:rPr>
        <w:t>2.</w:t>
      </w:r>
      <w:r>
        <w:rPr>
          <w:highlight w:val="none"/>
        </w:rPr>
        <w:t>3</w:t>
      </w:r>
      <w:r>
        <w:rPr>
          <w:rFonts w:eastAsia="宋体" w:cs="v5.0.0"/>
          <w:highlight w:val="none"/>
          <w:lang w:eastAsia="zh-CN"/>
        </w:rPr>
        <w:t>.</w:t>
      </w:r>
    </w:p>
    <w:p>
      <w:pPr>
        <w:rPr>
          <w:highlight w:val="none"/>
        </w:rPr>
      </w:pPr>
      <w:r>
        <w:rPr>
          <w:highlight w:val="none"/>
        </w:rPr>
        <w:t xml:space="preserve">The normative reference for this requirement is TS 38.101-1 [2] clause </w:t>
      </w:r>
      <w:r>
        <w:rPr>
          <w:highlight w:val="none"/>
          <w:lang w:eastAsia="zh-CN"/>
        </w:rPr>
        <w:t>7.8J</w:t>
      </w:r>
      <w:r>
        <w:rPr>
          <w:rFonts w:eastAsia="MS Mincho"/>
          <w:highlight w:val="none"/>
        </w:rPr>
        <w:t>.2</w:t>
      </w:r>
      <w:r>
        <w:rPr>
          <w:highlight w:val="none"/>
        </w:rPr>
        <w:t>.</w:t>
      </w:r>
    </w:p>
    <w:p>
      <w:pPr>
        <w:pStyle w:val="8"/>
        <w:rPr>
          <w:highlight w:val="none"/>
        </w:rPr>
      </w:pPr>
      <w:r>
        <w:rPr>
          <w:rFonts w:eastAsia="宋体"/>
          <w:highlight w:val="none"/>
          <w:lang w:eastAsia="zh-CN"/>
        </w:rPr>
        <w:t>7.8J</w:t>
      </w:r>
      <w:r>
        <w:rPr>
          <w:rFonts w:eastAsia="MS Mincho"/>
          <w:highlight w:val="none"/>
        </w:rPr>
        <w:t>.2</w:t>
      </w:r>
      <w:r>
        <w:rPr>
          <w:highlight w:val="none"/>
        </w:rPr>
        <w:t>.4</w:t>
      </w:r>
      <w:r>
        <w:rPr>
          <w:highlight w:val="none"/>
        </w:rPr>
        <w:tab/>
      </w:r>
      <w:r>
        <w:rPr>
          <w:highlight w:val="none"/>
        </w:rPr>
        <w:t>Test description</w:t>
      </w:r>
    </w:p>
    <w:p>
      <w:pPr>
        <w:pStyle w:val="8"/>
        <w:rPr>
          <w:highlight w:val="none"/>
        </w:rPr>
      </w:pPr>
      <w:r>
        <w:rPr>
          <w:rFonts w:eastAsia="宋体"/>
          <w:highlight w:val="none"/>
          <w:lang w:eastAsia="zh-CN"/>
        </w:rPr>
        <w:t>7.8J</w:t>
      </w:r>
      <w:r>
        <w:rPr>
          <w:rFonts w:eastAsia="MS Mincho"/>
          <w:highlight w:val="none"/>
        </w:rPr>
        <w:t>.2</w:t>
      </w:r>
      <w:r>
        <w:rPr>
          <w:highlight w:val="none"/>
        </w:rPr>
        <w:t>.4.1</w:t>
      </w:r>
      <w:r>
        <w:rPr>
          <w:highlight w:val="none"/>
        </w:rPr>
        <w:tab/>
      </w:r>
      <w:r>
        <w:rPr>
          <w:highlight w:val="none"/>
        </w:rPr>
        <w:t>Initial conditions</w:t>
      </w:r>
    </w:p>
    <w:p>
      <w:pPr>
        <w:rPr>
          <w:highlight w:val="none"/>
        </w:rPr>
      </w:pPr>
      <w:r>
        <w:rPr>
          <w:highlight w:val="none"/>
        </w:rPr>
        <w:t>Initial conditions are a set of test configurations the UE needs to be tested in and the steps for the SS to take with the UE to reach the correct measurement state.</w:t>
      </w:r>
    </w:p>
    <w:p>
      <w:pPr>
        <w:rPr>
          <w:highlight w:val="none"/>
        </w:rPr>
      </w:pPr>
      <w:r>
        <w:rPr>
          <w:highlight w:val="none"/>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Pr>
          <w:highlight w:val="none"/>
          <w:lang w:eastAsia="zh-CN"/>
        </w:rPr>
        <w:t>7.8J</w:t>
      </w:r>
      <w:r>
        <w:rPr>
          <w:rFonts w:eastAsia="MS Mincho"/>
          <w:highlight w:val="none"/>
        </w:rPr>
        <w:t>.2</w:t>
      </w:r>
      <w:r>
        <w:rPr>
          <w:highlight w:val="none"/>
        </w:rPr>
        <w:t>.4.1-1. The details of the uplink and downlink reference measurement channels (RMC) are specified in Annexes A.2 and A.3. Configuration of PDSCH and PDCCH before measurement are specified in Annex C.2.</w:t>
      </w:r>
    </w:p>
    <w:p>
      <w:pPr>
        <w:pStyle w:val="55"/>
        <w:rPr>
          <w:highlight w:val="none"/>
          <w:lang w:eastAsia="zh-CN"/>
        </w:rPr>
      </w:pPr>
      <w:r>
        <w:rPr>
          <w:highlight w:val="none"/>
        </w:rPr>
        <w:t xml:space="preserve">Table </w:t>
      </w:r>
      <w:r>
        <w:rPr>
          <w:highlight w:val="none"/>
          <w:lang w:eastAsia="zh-CN"/>
        </w:rPr>
        <w:t>7.8J</w:t>
      </w:r>
      <w:r>
        <w:rPr>
          <w:rFonts w:eastAsia="MS Mincho"/>
          <w:highlight w:val="none"/>
        </w:rPr>
        <w:t>.2</w:t>
      </w:r>
      <w:r>
        <w:rPr>
          <w:highlight w:val="none"/>
        </w:rPr>
        <w:t>.4.1-1: Test Configuration Table</w:t>
      </w:r>
    </w:p>
    <w:tbl>
      <w:tblPr>
        <w:tblStyle w:val="42"/>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890"/>
        <w:gridCol w:w="635"/>
        <w:gridCol w:w="1166"/>
        <w:gridCol w:w="1979"/>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Test Environment as specified in TS 38.508-1 [5] subclause 4.1</w:t>
            </w:r>
          </w:p>
        </w:tc>
        <w:tc>
          <w:tcPr>
            <w:tcW w:w="4664" w:type="dxa"/>
            <w:gridSpan w:val="3"/>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Test Frequencies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lang w:eastAsia="zh-CN"/>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Test Channel Bandwidths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Lowest, Mid, Highest</w:t>
            </w:r>
          </w:p>
          <w:p>
            <w:pPr>
              <w:pStyle w:val="53"/>
              <w:rPr>
                <w:highlight w:val="none"/>
              </w:rPr>
            </w:pPr>
            <w:r>
              <w:rPr>
                <w:highlight w:val="none"/>
              </w:rPr>
              <w:t>Lowest UL / Lowest DL, Lowest UL / Highest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Test SCS as specified in Table 5.3.5-1</w:t>
            </w:r>
          </w:p>
        </w:tc>
        <w:tc>
          <w:tcPr>
            <w:tcW w:w="4664" w:type="dxa"/>
            <w:gridSpan w:val="3"/>
            <w:tcBorders>
              <w:top w:val="single" w:color="auto" w:sz="4" w:space="0"/>
              <w:left w:val="single" w:color="auto" w:sz="4" w:space="0"/>
              <w:bottom w:val="single" w:color="auto" w:sz="4" w:space="0"/>
              <w:right w:val="single" w:color="auto" w:sz="4" w:space="0"/>
            </w:tcBorders>
          </w:tcPr>
          <w:p>
            <w:pPr>
              <w:pStyle w:val="53"/>
              <w:rPr>
                <w:rFonts w:eastAsia="MS Mincho"/>
                <w:highlight w:val="none"/>
              </w:rPr>
            </w:pPr>
            <w:r>
              <w:rPr>
                <w:rFonts w:eastAsia="MS Mincho"/>
                <w:highlight w:val="none"/>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3"/>
              <w:rPr>
                <w:highlight w:val="none"/>
              </w:rPr>
            </w:pPr>
          </w:p>
        </w:tc>
        <w:tc>
          <w:tcPr>
            <w:tcW w:w="3691" w:type="dxa"/>
            <w:gridSpan w:val="3"/>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Downlink Configuration</w:t>
            </w:r>
          </w:p>
        </w:tc>
        <w:tc>
          <w:tcPr>
            <w:tcW w:w="3498" w:type="dxa"/>
            <w:gridSpan w:val="2"/>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1"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lang w:eastAsia="zh-CN"/>
              </w:rPr>
              <w:t>Test ID</w:t>
            </w:r>
          </w:p>
        </w:tc>
        <w:tc>
          <w:tcPr>
            <w:tcW w:w="1890"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Mod'n</w:t>
            </w:r>
          </w:p>
        </w:tc>
        <w:tc>
          <w:tcPr>
            <w:tcW w:w="1801" w:type="dxa"/>
            <w:gridSpan w:val="2"/>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 xml:space="preserve">RB allocation </w:t>
            </w:r>
          </w:p>
        </w:tc>
        <w:tc>
          <w:tcPr>
            <w:tcW w:w="1979"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Mod'n</w:t>
            </w:r>
          </w:p>
        </w:tc>
        <w:tc>
          <w:tcPr>
            <w:tcW w:w="1519"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1</w:t>
            </w:r>
          </w:p>
        </w:tc>
        <w:tc>
          <w:tcPr>
            <w:tcW w:w="1890" w:type="dxa"/>
            <w:tcBorders>
              <w:top w:val="single" w:color="auto" w:sz="4" w:space="0"/>
              <w:left w:val="single" w:color="auto" w:sz="4" w:space="0"/>
              <w:right w:val="single" w:color="auto" w:sz="4" w:space="0"/>
            </w:tcBorders>
          </w:tcPr>
          <w:p>
            <w:pPr>
              <w:pStyle w:val="52"/>
              <w:rPr>
                <w:highlight w:val="none"/>
              </w:rPr>
            </w:pPr>
            <w:r>
              <w:rPr>
                <w:highlight w:val="none"/>
              </w:rPr>
              <w:t>CP-OFDM QPSK</w:t>
            </w:r>
          </w:p>
        </w:tc>
        <w:tc>
          <w:tcPr>
            <w:tcW w:w="1801" w:type="dxa"/>
            <w:gridSpan w:val="2"/>
            <w:tcBorders>
              <w:top w:val="single" w:color="auto" w:sz="4" w:space="0"/>
              <w:left w:val="single" w:color="auto" w:sz="4" w:space="0"/>
              <w:right w:val="single" w:color="auto" w:sz="4" w:space="0"/>
            </w:tcBorders>
          </w:tcPr>
          <w:p>
            <w:pPr>
              <w:pStyle w:val="52"/>
              <w:rPr>
                <w:highlight w:val="none"/>
              </w:rPr>
            </w:pPr>
            <w:r>
              <w:rPr>
                <w:highlight w:val="none"/>
              </w:rPr>
              <w:t>NOTE 1</w:t>
            </w:r>
          </w:p>
        </w:tc>
        <w:tc>
          <w:tcPr>
            <w:tcW w:w="197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DFT-s-OFDM QPSK</w:t>
            </w:r>
          </w:p>
        </w:tc>
        <w:tc>
          <w:tcPr>
            <w:tcW w:w="151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66"/>
              <w:rPr>
                <w:highlight w:val="none"/>
                <w:lang w:eastAsia="zh-CN"/>
              </w:rPr>
            </w:pPr>
            <w:r>
              <w:rPr>
                <w:highlight w:val="none"/>
                <w:lang w:eastAsia="zh-CN"/>
              </w:rPr>
              <w:t>NOTE 1:</w:t>
            </w:r>
            <w:r>
              <w:rPr>
                <w:highlight w:val="none"/>
                <w:lang w:eastAsia="zh-CN"/>
              </w:rPr>
              <w:tab/>
            </w:r>
            <w:r>
              <w:rPr>
                <w:highlight w:val="none"/>
                <w:lang w:eastAsia="zh-CN"/>
              </w:rPr>
              <w:t>The specific configuration of uplink and downlink are defined in Table 7.3.2.4.1-1.</w:t>
            </w:r>
          </w:p>
          <w:p>
            <w:pPr>
              <w:pStyle w:val="66"/>
              <w:rPr>
                <w:highlight w:val="none"/>
              </w:rPr>
            </w:pPr>
            <w:r>
              <w:rPr>
                <w:highlight w:val="none"/>
                <w:lang w:eastAsia="zh-CN"/>
              </w:rPr>
              <w:t>NOTE 2:</w:t>
            </w:r>
            <w:r>
              <w:rPr>
                <w:highlight w:val="none"/>
                <w:lang w:eastAsia="zh-CN"/>
              </w:rPr>
              <w:tab/>
            </w:r>
            <w:r>
              <w:rPr>
                <w:highlight w:val="none"/>
                <w:lang w:eastAsia="zh-CN"/>
              </w:rPr>
              <w:t>In a band where UE supports 4Rx, the test shall be performed only with 4Rx antennas ports connected and 4Rx REFSENS requirement (Table 7.3.2.5-2) is used in the test requirements.</w:t>
            </w:r>
          </w:p>
        </w:tc>
      </w:tr>
    </w:tbl>
    <w:p>
      <w:pPr>
        <w:rPr>
          <w:highlight w:val="none"/>
        </w:rPr>
      </w:pPr>
    </w:p>
    <w:p>
      <w:pPr>
        <w:pStyle w:val="75"/>
        <w:rPr>
          <w:highlight w:val="none"/>
        </w:rPr>
      </w:pPr>
      <w:r>
        <w:rPr>
          <w:highlight w:val="none"/>
        </w:rPr>
        <w:t>1.</w:t>
      </w:r>
      <w:r>
        <w:rPr>
          <w:highlight w:val="none"/>
        </w:rPr>
        <w:tab/>
      </w:r>
      <w:r>
        <w:rPr>
          <w:highlight w:val="none"/>
        </w:rPr>
        <w:t>Connect the SS to the UE antenna connectors as shown in TS 38.508-1 [5] Annex A, in Figure A.3.1.4.3</w:t>
      </w:r>
      <w:r>
        <w:rPr>
          <w:rFonts w:eastAsia="MS Mincho"/>
          <w:highlight w:val="none"/>
        </w:rPr>
        <w:t xml:space="preserve"> </w:t>
      </w:r>
      <w:r>
        <w:rPr>
          <w:highlight w:val="none"/>
        </w:rPr>
        <w:t>for TE diagram and section A.3.2 for UE diagram.</w:t>
      </w:r>
    </w:p>
    <w:p>
      <w:pPr>
        <w:pStyle w:val="75"/>
        <w:rPr>
          <w:highlight w:val="none"/>
        </w:rPr>
      </w:pPr>
      <w:r>
        <w:rPr>
          <w:highlight w:val="none"/>
        </w:rPr>
        <w:t>2.</w:t>
      </w:r>
      <w:r>
        <w:rPr>
          <w:highlight w:val="none"/>
        </w:rPr>
        <w:tab/>
      </w:r>
      <w:r>
        <w:rPr>
          <w:highlight w:val="none"/>
        </w:rPr>
        <w:t>The parameter settings for the cell are set up according to TS 38.508-1 [5] subclause 4.4.3.</w:t>
      </w:r>
    </w:p>
    <w:p>
      <w:pPr>
        <w:pStyle w:val="75"/>
        <w:rPr>
          <w:highlight w:val="none"/>
        </w:rPr>
      </w:pPr>
      <w:r>
        <w:rPr>
          <w:highlight w:val="none"/>
        </w:rPr>
        <w:t>3.</w:t>
      </w:r>
      <w:r>
        <w:rPr>
          <w:highlight w:val="none"/>
        </w:rPr>
        <w:tab/>
      </w:r>
      <w:r>
        <w:rPr>
          <w:highlight w:val="none"/>
        </w:rPr>
        <w:t>Downlink signals are initially set up according to Annex C.0, C.1, C.2, C.3.1 , and uplink signals according to Annex G.0, G.1, G.2, G.3.1.</w:t>
      </w:r>
    </w:p>
    <w:p>
      <w:pPr>
        <w:pStyle w:val="75"/>
        <w:rPr>
          <w:highlight w:val="none"/>
        </w:rPr>
      </w:pPr>
      <w:r>
        <w:rPr>
          <w:highlight w:val="none"/>
        </w:rPr>
        <w:t>4.</w:t>
      </w:r>
      <w:r>
        <w:rPr>
          <w:highlight w:val="none"/>
        </w:rPr>
        <w:tab/>
      </w:r>
      <w:r>
        <w:rPr>
          <w:highlight w:val="none"/>
        </w:rPr>
        <w:t xml:space="preserve">The DL and UL Reference Measurement channels are set according to Table </w:t>
      </w:r>
      <w:r>
        <w:rPr>
          <w:highlight w:val="none"/>
          <w:lang w:eastAsia="zh-CN"/>
        </w:rPr>
        <w:t>7.8J</w:t>
      </w:r>
      <w:r>
        <w:rPr>
          <w:highlight w:val="none"/>
        </w:rPr>
        <w:t>.2.4.1-1.</w:t>
      </w:r>
    </w:p>
    <w:p>
      <w:pPr>
        <w:pStyle w:val="75"/>
        <w:rPr>
          <w:highlight w:val="none"/>
        </w:rPr>
      </w:pPr>
      <w:r>
        <w:rPr>
          <w:highlight w:val="none"/>
        </w:rPr>
        <w:t>5.</w:t>
      </w:r>
      <w:r>
        <w:rPr>
          <w:highlight w:val="none"/>
        </w:rPr>
        <w:tab/>
      </w:r>
      <w:r>
        <w:rPr>
          <w:highlight w:val="none"/>
        </w:rPr>
        <w:t>Propagation conditions are set according to Annex B.0.</w:t>
      </w:r>
    </w:p>
    <w:p>
      <w:pPr>
        <w:pStyle w:val="75"/>
        <w:rPr>
          <w:highlight w:val="none"/>
        </w:rPr>
      </w:pPr>
      <w:r>
        <w:rPr>
          <w:highlight w:val="none"/>
        </w:rPr>
        <w:t>6.</w:t>
      </w:r>
      <w:r>
        <w:rPr>
          <w:highlight w:val="none"/>
        </w:rPr>
        <w:tab/>
      </w:r>
      <w:r>
        <w:rPr>
          <w:highlight w:val="none"/>
        </w:rPr>
        <w:t xml:space="preserve">Ensure the UE is in state RRC_CONNECTED with generic procedure parameters Connectivity NR,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 are defined in clause </w:t>
      </w:r>
      <w:r>
        <w:rPr>
          <w:highlight w:val="none"/>
          <w:lang w:eastAsia="zh-CN"/>
        </w:rPr>
        <w:t>7.8J</w:t>
      </w:r>
      <w:r>
        <w:rPr>
          <w:highlight w:val="none"/>
        </w:rPr>
        <w:t>.2.4.3.</w:t>
      </w:r>
    </w:p>
    <w:p>
      <w:pPr>
        <w:pStyle w:val="8"/>
        <w:rPr>
          <w:highlight w:val="none"/>
        </w:rPr>
      </w:pPr>
      <w:r>
        <w:rPr>
          <w:rFonts w:eastAsia="宋体"/>
          <w:highlight w:val="none"/>
          <w:lang w:eastAsia="zh-CN"/>
        </w:rPr>
        <w:t>7.8J</w:t>
      </w:r>
      <w:r>
        <w:rPr>
          <w:rFonts w:eastAsia="MS Mincho"/>
          <w:highlight w:val="none"/>
        </w:rPr>
        <w:t>.2</w:t>
      </w:r>
      <w:r>
        <w:rPr>
          <w:highlight w:val="none"/>
        </w:rPr>
        <w:t>.4.2</w:t>
      </w:r>
      <w:r>
        <w:rPr>
          <w:highlight w:val="none"/>
        </w:rPr>
        <w:tab/>
      </w:r>
      <w:r>
        <w:rPr>
          <w:highlight w:val="none"/>
        </w:rPr>
        <w:t>Test procedure</w:t>
      </w:r>
    </w:p>
    <w:p>
      <w:pPr>
        <w:pStyle w:val="75"/>
        <w:rPr>
          <w:highlight w:val="none"/>
        </w:rPr>
      </w:pPr>
      <w:r>
        <w:rPr>
          <w:highlight w:val="none"/>
          <w:lang w:eastAsia="zh-CN"/>
        </w:rPr>
        <w:t>1.</w:t>
      </w:r>
      <w:r>
        <w:rPr>
          <w:highlight w:val="none"/>
          <w:lang w:eastAsia="zh-CN"/>
        </w:rPr>
        <w:tab/>
      </w:r>
      <w:r>
        <w:rPr>
          <w:highlight w:val="none"/>
          <w:lang w:eastAsia="zh-CN"/>
        </w:rPr>
        <w:t xml:space="preserve">SS transmits PDSCH via PDCCH DCI format </w:t>
      </w:r>
      <w:r>
        <w:rPr>
          <w:highlight w:val="none"/>
        </w:rPr>
        <w:t>1_1</w:t>
      </w:r>
      <w:r>
        <w:rPr>
          <w:highlight w:val="none"/>
          <w:lang w:eastAsia="zh-CN"/>
        </w:rPr>
        <w:t xml:space="preserve"> for C_RNTI to transmit the DL RMC according to Table 7.8J.2.4.1-1</w:t>
      </w:r>
      <w:r>
        <w:rPr>
          <w:highlight w:val="none"/>
        </w:rPr>
        <w:t>. The SS sends downlink MAC padding bits on the DL RMC.</w:t>
      </w:r>
    </w:p>
    <w:p>
      <w:pPr>
        <w:pStyle w:val="75"/>
        <w:rPr>
          <w:highlight w:val="none"/>
        </w:rPr>
      </w:pPr>
      <w:r>
        <w:rPr>
          <w:highlight w:val="none"/>
          <w:lang w:eastAsia="zh-CN"/>
        </w:rPr>
        <w:t>2.</w:t>
      </w:r>
      <w:r>
        <w:rPr>
          <w:highlight w:val="none"/>
          <w:lang w:eastAsia="zh-CN"/>
        </w:rPr>
        <w:tab/>
      </w:r>
      <w:r>
        <w:rPr>
          <w:highlight w:val="none"/>
          <w:lang w:eastAsia="zh-CN"/>
        </w:rPr>
        <w:t xml:space="preserve">SS sends uplink scheduling information for each UL HARQ process via PDCCH DCI format </w:t>
      </w:r>
      <w:r>
        <w:rPr>
          <w:highlight w:val="none"/>
        </w:rPr>
        <w:t>0_1</w:t>
      </w:r>
      <w:r>
        <w:rPr>
          <w:highlight w:val="none"/>
          <w:lang w:eastAsia="zh-CN"/>
        </w:rPr>
        <w:t xml:space="preserve"> for C_RNTI to schedule the UL RMC according to Table 7.8J.</w:t>
      </w:r>
      <w:r>
        <w:rPr>
          <w:rFonts w:eastAsia="MS Mincho"/>
          <w:highlight w:val="none"/>
        </w:rPr>
        <w:t>2</w:t>
      </w:r>
      <w:r>
        <w:rPr>
          <w:highlight w:val="none"/>
          <w:lang w:eastAsia="zh-CN"/>
        </w:rPr>
        <w:t>.4.1-1</w:t>
      </w:r>
      <w:r>
        <w:rPr>
          <w:highlight w:val="none"/>
        </w:rPr>
        <w:t>. Since the UE has no payload data to send, the UE transmits uplink MAC padding bits on the UL RMC.</w:t>
      </w:r>
    </w:p>
    <w:p>
      <w:pPr>
        <w:pStyle w:val="75"/>
        <w:rPr>
          <w:highlight w:val="none"/>
        </w:rPr>
      </w:pPr>
      <w:r>
        <w:rPr>
          <w:highlight w:val="none"/>
        </w:rPr>
        <w:t>3.</w:t>
      </w:r>
      <w:r>
        <w:rPr>
          <w:highlight w:val="none"/>
        </w:rPr>
        <w:tab/>
      </w:r>
      <w:r>
        <w:rPr>
          <w:highlight w:val="none"/>
        </w:rPr>
        <w:t xml:space="preserve">Set the Downlink signal level to the value as defined in Table </w:t>
      </w:r>
      <w:r>
        <w:rPr>
          <w:highlight w:val="none"/>
          <w:lang w:eastAsia="zh-CN"/>
        </w:rPr>
        <w:t>7.8J</w:t>
      </w:r>
      <w:r>
        <w:rPr>
          <w:highlight w:val="none"/>
        </w:rPr>
        <w:t xml:space="preserve">.2.5-1 or Table </w:t>
      </w:r>
      <w:r>
        <w:rPr>
          <w:highlight w:val="none"/>
          <w:lang w:eastAsia="zh-CN"/>
        </w:rPr>
        <w:t>7.8J</w:t>
      </w:r>
      <w:r>
        <w:rPr>
          <w:highlight w:val="none"/>
        </w:rPr>
        <w:t xml:space="preserve">.2.5-2.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Pr>
          <w:highlight w:val="none"/>
          <w:lang w:eastAsia="zh-CN"/>
        </w:rPr>
        <w:t>7.8J.2</w:t>
      </w:r>
      <w:r>
        <w:rPr>
          <w:highlight w:val="none"/>
        </w:rPr>
        <w:t>.5-</w:t>
      </w:r>
      <w:r>
        <w:rPr>
          <w:highlight w:val="none"/>
          <w:lang w:eastAsia="zh-CN"/>
        </w:rPr>
        <w:t>1</w:t>
      </w:r>
      <w:r>
        <w:rPr>
          <w:highlight w:val="none"/>
        </w:rPr>
        <w:t xml:space="preserve"> or Table </w:t>
      </w:r>
      <w:r>
        <w:rPr>
          <w:highlight w:val="none"/>
          <w:lang w:eastAsia="zh-CN"/>
        </w:rPr>
        <w:t>7.8J</w:t>
      </w:r>
      <w:r>
        <w:rPr>
          <w:highlight w:val="none"/>
        </w:rPr>
        <w:t>.2.5-2 for at least the duration of the Throughput measurement, where:</w:t>
      </w:r>
    </w:p>
    <w:p>
      <w:pPr>
        <w:pStyle w:val="76"/>
        <w:rPr>
          <w:highlight w:val="none"/>
        </w:rPr>
      </w:pPr>
      <w:r>
        <w:rPr>
          <w:highlight w:val="none"/>
        </w:rPr>
        <w:t>-</w:t>
      </w:r>
      <w:r>
        <w:rPr>
          <w:highlight w:val="none"/>
        </w:rPr>
        <w:tab/>
      </w:r>
      <w:r>
        <w:rPr>
          <w:highlight w:val="none"/>
        </w:rPr>
        <w:t>MU is the test system uplink power measurement uncertainty and is specified in Table F.1.3-1 for the carrier frequency f and the channel bandwidth BW</w:t>
      </w:r>
    </w:p>
    <w:p>
      <w:pPr>
        <w:pStyle w:val="76"/>
        <w:rPr>
          <w:highlight w:val="none"/>
          <w:lang w:eastAsia="zh-CN"/>
        </w:rPr>
      </w:pPr>
      <w:r>
        <w:rPr>
          <w:highlight w:val="none"/>
        </w:rPr>
        <w:t>-</w:t>
      </w:r>
      <w:r>
        <w:rPr>
          <w:highlight w:val="none"/>
        </w:rPr>
        <w:tab/>
      </w:r>
      <w:r>
        <w:rPr>
          <w:highlight w:val="none"/>
        </w:rP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highlight w:val="none"/>
          <w:lang w:eastAsia="zh-CN"/>
        </w:rPr>
        <w:t>and the Test system relative power measurement uncertainty is specified for test case 6.3.4.3 in Table F.1.2-1.</w:t>
      </w:r>
    </w:p>
    <w:p>
      <w:pPr>
        <w:pStyle w:val="76"/>
        <w:rPr>
          <w:highlight w:val="none"/>
        </w:rPr>
      </w:pPr>
      <w:r>
        <w:rPr>
          <w:highlight w:val="none"/>
        </w:rPr>
        <w:t>-</w:t>
      </w:r>
      <w:r>
        <w:rPr>
          <w:highlight w:val="none"/>
        </w:rPr>
        <w:tab/>
      </w:r>
      <w:r>
        <w:rPr>
          <w:highlight w:val="none"/>
        </w:rPr>
        <w:t>For UEs supporting Tx diversity, the transmit power is measured as the sum of the output power from both UE antenna connectors.</w:t>
      </w:r>
    </w:p>
    <w:p>
      <w:pPr>
        <w:pStyle w:val="75"/>
        <w:rPr>
          <w:highlight w:val="none"/>
        </w:rPr>
      </w:pPr>
      <w:r>
        <w:rPr>
          <w:highlight w:val="none"/>
        </w:rPr>
        <w:t>4.</w:t>
      </w:r>
      <w:r>
        <w:rPr>
          <w:highlight w:val="none"/>
        </w:rPr>
        <w:tab/>
      </w:r>
      <w:r>
        <w:rPr>
          <w:highlight w:val="none"/>
        </w:rPr>
        <w:t xml:space="preserve">Set the Interfering signal levels to the values as defined in Table </w:t>
      </w:r>
      <w:r>
        <w:rPr>
          <w:highlight w:val="none"/>
          <w:lang w:eastAsia="zh-CN"/>
        </w:rPr>
        <w:t>7.8J</w:t>
      </w:r>
      <w:r>
        <w:rPr>
          <w:highlight w:val="none"/>
        </w:rPr>
        <w:t xml:space="preserve">.2.5-1 or Table </w:t>
      </w:r>
      <w:r>
        <w:rPr>
          <w:highlight w:val="none"/>
          <w:lang w:eastAsia="zh-CN"/>
        </w:rPr>
        <w:t>7.8J</w:t>
      </w:r>
      <w:r>
        <w:rPr>
          <w:highlight w:val="none"/>
        </w:rPr>
        <w:t>.2.5-2 and frequency below the wanted signal.</w:t>
      </w:r>
    </w:p>
    <w:p>
      <w:pPr>
        <w:pStyle w:val="75"/>
        <w:rPr>
          <w:highlight w:val="none"/>
        </w:rPr>
      </w:pPr>
      <w:r>
        <w:rPr>
          <w:highlight w:val="none"/>
        </w:rPr>
        <w:t>5.</w:t>
      </w:r>
      <w:r>
        <w:rPr>
          <w:highlight w:val="none"/>
        </w:rPr>
        <w:tab/>
      </w:r>
      <w:r>
        <w:rPr>
          <w:highlight w:val="none"/>
        </w:rPr>
        <w:t>Measure the average throughput for a duration sufficient to achieve statistical significance according to Annex H.2.</w:t>
      </w:r>
    </w:p>
    <w:p>
      <w:pPr>
        <w:pStyle w:val="75"/>
        <w:rPr>
          <w:highlight w:val="none"/>
        </w:rPr>
      </w:pPr>
      <w:r>
        <w:rPr>
          <w:highlight w:val="none"/>
        </w:rPr>
        <w:t>6.</w:t>
      </w:r>
      <w:r>
        <w:rPr>
          <w:highlight w:val="none"/>
        </w:rPr>
        <w:tab/>
      </w:r>
      <w:r>
        <w:rPr>
          <w:highlight w:val="none"/>
        </w:rPr>
        <w:t>Repeat steps from 3 to 5, using an interfering signal above the wanted signal at step 4.</w:t>
      </w:r>
    </w:p>
    <w:p>
      <w:pPr>
        <w:pStyle w:val="56"/>
        <w:rPr>
          <w:highlight w:val="none"/>
          <w:lang w:eastAsia="zh-CN"/>
        </w:rPr>
      </w:pPr>
      <w:r>
        <w:rPr>
          <w:highlight w:val="none"/>
          <w:lang w:eastAsia="zh-CN"/>
        </w:rPr>
        <w:t>NOTE:</w:t>
      </w:r>
      <w:r>
        <w:rPr>
          <w:highlight w:val="none"/>
        </w:rPr>
        <w:tab/>
      </w:r>
      <w:r>
        <w:rPr>
          <w:highlight w:val="none"/>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8"/>
        <w:rPr>
          <w:highlight w:val="none"/>
        </w:rPr>
      </w:pPr>
      <w:r>
        <w:rPr>
          <w:rFonts w:eastAsia="宋体"/>
          <w:highlight w:val="none"/>
          <w:lang w:eastAsia="zh-CN"/>
        </w:rPr>
        <w:t>7.8J</w:t>
      </w:r>
      <w:r>
        <w:rPr>
          <w:rFonts w:eastAsia="MS Mincho"/>
          <w:highlight w:val="none"/>
        </w:rPr>
        <w:t>.2</w:t>
      </w:r>
      <w:r>
        <w:rPr>
          <w:highlight w:val="none"/>
        </w:rPr>
        <w:t>.4.3</w:t>
      </w:r>
      <w:r>
        <w:rPr>
          <w:highlight w:val="none"/>
        </w:rPr>
        <w:tab/>
      </w:r>
      <w:r>
        <w:rPr>
          <w:highlight w:val="none"/>
        </w:rPr>
        <w:t>Message contents</w:t>
      </w:r>
    </w:p>
    <w:p>
      <w:pPr>
        <w:rPr>
          <w:ins w:id="24" w:author="Luyang Zhao-CMCC" w:date="2024-08-05T17:30:01Z"/>
          <w:highlight w:val="none"/>
        </w:rPr>
      </w:pPr>
      <w:ins w:id="25" w:author="Luyang Zhao-CMCC" w:date="2024-08-05T17:30:01Z">
        <w:r>
          <w:rPr>
            <w:highlight w:val="none"/>
          </w:rPr>
          <w:t xml:space="preserve">Message contents are according to TS 38.508-1 [5] subclause 4.6 </w:t>
        </w:r>
      </w:ins>
      <w:ins w:id="26" w:author="Luyang Zhao-CMCC" w:date="2024-08-05T17:30:01Z">
        <w:r>
          <w:rPr>
            <w:highlight w:val="none"/>
            <w:lang w:eastAsia="zh-CN"/>
          </w:rPr>
          <w:t xml:space="preserve">with </w:t>
        </w:r>
      </w:ins>
      <w:ins w:id="27" w:author="Luyang Zhao-CMCC" w:date="2024-08-05T17:30:01Z">
        <w:r>
          <w:rPr>
            <w:highlight w:val="none"/>
          </w:rPr>
          <w:t>DFT-s-OFDM</w:t>
        </w:r>
      </w:ins>
      <w:ins w:id="28" w:author="Luyang Zhao-CMCC" w:date="2024-08-05T17:30:01Z">
        <w:r>
          <w:rPr>
            <w:highlight w:val="none"/>
            <w:lang w:eastAsia="zh-CN"/>
          </w:rPr>
          <w:t xml:space="preserve"> condition in </w:t>
        </w:r>
      </w:ins>
      <w:ins w:id="29" w:author="Luyang Zhao-CMCC" w:date="2024-08-05T17:30:01Z">
        <w:r>
          <w:rPr>
            <w:highlight w:val="none"/>
          </w:rPr>
          <w:t>Table 4.6.3-118 PUSCH-Config.</w:t>
        </w:r>
      </w:ins>
    </w:p>
    <w:p>
      <w:pPr>
        <w:rPr>
          <w:del w:id="30" w:author="Luyang Zhao-CMCC" w:date="2024-08-05T17:30:01Z"/>
          <w:highlight w:val="none"/>
        </w:rPr>
      </w:pPr>
      <w:del w:id="31" w:author="Luyang Zhao-CMCC" w:date="2024-08-05T17:30:01Z">
        <w:r>
          <w:rPr>
            <w:highlight w:val="none"/>
            <w:lang w:eastAsia="zh-CN"/>
          </w:rPr>
          <w:delText>FFS</w:delText>
        </w:r>
      </w:del>
    </w:p>
    <w:p>
      <w:pPr>
        <w:pStyle w:val="8"/>
        <w:rPr>
          <w:highlight w:val="none"/>
        </w:rPr>
      </w:pPr>
      <w:r>
        <w:rPr>
          <w:rFonts w:eastAsia="宋体"/>
          <w:highlight w:val="none"/>
          <w:lang w:eastAsia="zh-CN"/>
        </w:rPr>
        <w:t>7.8J</w:t>
      </w:r>
      <w:r>
        <w:rPr>
          <w:rFonts w:eastAsia="MS Mincho"/>
          <w:highlight w:val="none"/>
        </w:rPr>
        <w:t>.2</w:t>
      </w:r>
      <w:r>
        <w:rPr>
          <w:highlight w:val="none"/>
        </w:rPr>
        <w:t>.5</w:t>
      </w:r>
      <w:r>
        <w:rPr>
          <w:highlight w:val="none"/>
        </w:rPr>
        <w:tab/>
      </w:r>
      <w:r>
        <w:rPr>
          <w:highlight w:val="none"/>
        </w:rPr>
        <w:t>Test requirement</w:t>
      </w:r>
    </w:p>
    <w:p>
      <w:pPr>
        <w:rPr>
          <w:highlight w:val="none"/>
        </w:rPr>
      </w:pPr>
      <w:r>
        <w:rPr>
          <w:highlight w:val="none"/>
        </w:rPr>
        <w:t xml:space="preserve">The throughput shall be ≥ 95% of the maximum throughput of the reference measurement channels as specified in Annex A.3.2 with parameters specified in Table </w:t>
      </w:r>
      <w:r>
        <w:rPr>
          <w:highlight w:val="none"/>
          <w:lang w:eastAsia="zh-CN"/>
        </w:rPr>
        <w:t>7.8J</w:t>
      </w:r>
      <w:r>
        <w:rPr>
          <w:highlight w:val="none"/>
        </w:rPr>
        <w:t>.</w:t>
      </w:r>
      <w:r>
        <w:rPr>
          <w:rFonts w:eastAsia="MS Mincho"/>
          <w:highlight w:val="none"/>
        </w:rPr>
        <w:t>2</w:t>
      </w:r>
      <w:r>
        <w:rPr>
          <w:highlight w:val="none"/>
        </w:rPr>
        <w:t xml:space="preserve">.5-1 or Table </w:t>
      </w:r>
      <w:r>
        <w:rPr>
          <w:highlight w:val="none"/>
          <w:lang w:eastAsia="zh-CN"/>
        </w:rPr>
        <w:t>7.8J</w:t>
      </w:r>
      <w:r>
        <w:rPr>
          <w:highlight w:val="none"/>
        </w:rPr>
        <w:t>.2.5-2 for the specified wanted signal mean power in the presence of two interfering signals.</w:t>
      </w:r>
    </w:p>
    <w:p>
      <w:pPr>
        <w:pStyle w:val="55"/>
        <w:rPr>
          <w:highlight w:val="none"/>
        </w:rPr>
      </w:pPr>
      <w:r>
        <w:rPr>
          <w:highlight w:val="none"/>
        </w:rPr>
        <w:t xml:space="preserve">Table </w:t>
      </w:r>
      <w:r>
        <w:rPr>
          <w:highlight w:val="none"/>
          <w:lang w:eastAsia="zh-CN"/>
        </w:rPr>
        <w:t>7.8J</w:t>
      </w:r>
      <w:r>
        <w:rPr>
          <w:highlight w:val="none"/>
        </w:rPr>
        <w:t>.</w:t>
      </w:r>
      <w:r>
        <w:rPr>
          <w:rFonts w:eastAsia="MS Mincho"/>
          <w:highlight w:val="none"/>
        </w:rPr>
        <w:t>2.5</w:t>
      </w:r>
      <w:r>
        <w:rPr>
          <w:highlight w:val="none"/>
        </w:rPr>
        <w:t xml:space="preserve">-1: Wide band intermodulation parameters for </w:t>
      </w:r>
      <w:r>
        <w:rPr>
          <w:highlight w:val="none"/>
          <w:lang w:eastAsia="zh-CN"/>
        </w:rPr>
        <w:t>ATG UE</w:t>
      </w:r>
      <w:r>
        <w:rPr>
          <w:highlight w:val="none"/>
        </w:rPr>
        <w:t xml:space="preserve"> for NR bands with F</w:t>
      </w:r>
      <w:r>
        <w:rPr>
          <w:highlight w:val="none"/>
          <w:vertAlign w:val="subscript"/>
        </w:rPr>
        <w:t xml:space="preserve">DL_high </w:t>
      </w:r>
      <w:r>
        <w:rPr>
          <w:rFonts w:cs="Arial"/>
          <w:highlight w:val="none"/>
        </w:rPr>
        <w:t>&lt;</w:t>
      </w:r>
      <w:r>
        <w:rPr>
          <w:highlight w:val="none"/>
        </w:rPr>
        <w:t xml:space="preserve"> 2700 MHz and F</w:t>
      </w:r>
      <w:r>
        <w:rPr>
          <w:highlight w:val="none"/>
          <w:vertAlign w:val="subscript"/>
        </w:rPr>
        <w:t xml:space="preserve">UL_high </w:t>
      </w:r>
      <w:r>
        <w:rPr>
          <w:rFonts w:cs="Arial"/>
          <w:highlight w:val="none"/>
        </w:rPr>
        <w:t>&lt;</w:t>
      </w:r>
      <w:r>
        <w:rPr>
          <w:highlight w:val="none"/>
        </w:rPr>
        <w:t xml:space="preserve"> 2700 MHz</w:t>
      </w:r>
    </w:p>
    <w:tbl>
      <w:tblPr>
        <w:tblStyle w:val="42"/>
        <w:tblW w:w="10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857"/>
        <w:gridCol w:w="1114"/>
        <w:gridCol w:w="1134"/>
        <w:gridCol w:w="6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420" w:type="dxa"/>
            <w:tcBorders>
              <w:bottom w:val="nil"/>
            </w:tcBorders>
            <w:shd w:val="clear" w:color="auto" w:fill="auto"/>
            <w:vAlign w:val="center"/>
          </w:tcPr>
          <w:p>
            <w:pPr>
              <w:pStyle w:val="51"/>
              <w:rPr>
                <w:highlight w:val="none"/>
              </w:rPr>
            </w:pPr>
            <w:r>
              <w:rPr>
                <w:highlight w:val="none"/>
              </w:rPr>
              <w:t>Rx parameter</w:t>
            </w:r>
          </w:p>
        </w:tc>
        <w:tc>
          <w:tcPr>
            <w:tcW w:w="851" w:type="dxa"/>
            <w:tcBorders>
              <w:bottom w:val="nil"/>
            </w:tcBorders>
            <w:shd w:val="clear" w:color="auto" w:fill="auto"/>
            <w:vAlign w:val="center"/>
          </w:tcPr>
          <w:p>
            <w:pPr>
              <w:pStyle w:val="51"/>
              <w:rPr>
                <w:highlight w:val="none"/>
              </w:rPr>
            </w:pPr>
            <w:r>
              <w:rPr>
                <w:highlight w:val="none"/>
              </w:rPr>
              <w:t>Units</w:t>
            </w:r>
          </w:p>
        </w:tc>
        <w:tc>
          <w:tcPr>
            <w:tcW w:w="8505" w:type="dxa"/>
            <w:gridSpan w:val="3"/>
            <w:vAlign w:val="center"/>
          </w:tcPr>
          <w:p>
            <w:pPr>
              <w:pStyle w:val="51"/>
              <w:rPr>
                <w:highlight w:val="none"/>
              </w:rPr>
            </w:pPr>
            <w:r>
              <w:rPr>
                <w:highlight w:val="none"/>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1420" w:type="dxa"/>
            <w:tcBorders>
              <w:top w:val="nil"/>
              <w:bottom w:val="single" w:color="auto" w:sz="4" w:space="0"/>
            </w:tcBorders>
            <w:shd w:val="clear" w:color="auto" w:fill="auto"/>
            <w:vAlign w:val="center"/>
          </w:tcPr>
          <w:p>
            <w:pPr>
              <w:pStyle w:val="51"/>
              <w:rPr>
                <w:highlight w:val="none"/>
              </w:rPr>
            </w:pPr>
          </w:p>
        </w:tc>
        <w:tc>
          <w:tcPr>
            <w:tcW w:w="851" w:type="dxa"/>
            <w:tcBorders>
              <w:top w:val="nil"/>
              <w:bottom w:val="single" w:color="auto" w:sz="4" w:space="0"/>
            </w:tcBorders>
            <w:shd w:val="clear" w:color="auto" w:fill="auto"/>
            <w:vAlign w:val="center"/>
          </w:tcPr>
          <w:p>
            <w:pPr>
              <w:pStyle w:val="51"/>
              <w:rPr>
                <w:highlight w:val="none"/>
              </w:rPr>
            </w:pPr>
          </w:p>
        </w:tc>
        <w:tc>
          <w:tcPr>
            <w:tcW w:w="1114" w:type="dxa"/>
            <w:vAlign w:val="center"/>
          </w:tcPr>
          <w:p>
            <w:pPr>
              <w:pStyle w:val="51"/>
              <w:rPr>
                <w:highlight w:val="none"/>
              </w:rPr>
            </w:pPr>
            <w:r>
              <w:rPr>
                <w:highlight w:val="none"/>
              </w:rPr>
              <w:t>5, 10</w:t>
            </w:r>
          </w:p>
        </w:tc>
        <w:tc>
          <w:tcPr>
            <w:tcW w:w="1134" w:type="dxa"/>
            <w:vAlign w:val="center"/>
          </w:tcPr>
          <w:p>
            <w:pPr>
              <w:pStyle w:val="51"/>
              <w:rPr>
                <w:highlight w:val="none"/>
              </w:rPr>
            </w:pPr>
            <w:r>
              <w:rPr>
                <w:highlight w:val="none"/>
              </w:rPr>
              <w:t>15</w:t>
            </w:r>
          </w:p>
        </w:tc>
        <w:tc>
          <w:tcPr>
            <w:tcW w:w="6257" w:type="dxa"/>
            <w:vAlign w:val="center"/>
          </w:tcPr>
          <w:p>
            <w:pPr>
              <w:pStyle w:val="51"/>
              <w:rPr>
                <w:highlight w:val="none"/>
              </w:rPr>
            </w:pPr>
            <w:r>
              <w:rPr>
                <w:highlight w:val="none"/>
              </w:rPr>
              <w:t xml:space="preserve">20, 25, 30, </w:t>
            </w:r>
            <w:r>
              <w:rPr>
                <w:rFonts w:eastAsia="宋体"/>
                <w:highlight w:val="none"/>
                <w:lang w:eastAsia="zh-CN"/>
              </w:rPr>
              <w:t xml:space="preserve">35, </w:t>
            </w:r>
            <w:r>
              <w:rPr>
                <w:highlight w:val="none"/>
              </w:rPr>
              <w:t xml:space="preserve">40, </w:t>
            </w:r>
            <w:r>
              <w:rPr>
                <w:rFonts w:eastAsia="宋体"/>
                <w:highlight w:val="none"/>
                <w:lang w:eastAsia="zh-CN"/>
              </w:rPr>
              <w:t xml:space="preserve">45, </w:t>
            </w:r>
            <w:r>
              <w:rPr>
                <w:highlight w:val="none"/>
              </w:rP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1420" w:type="dxa"/>
            <w:tcBorders>
              <w:top w:val="single" w:color="auto" w:sz="4" w:space="0"/>
            </w:tcBorders>
            <w:shd w:val="clear" w:color="auto" w:fill="auto"/>
            <w:vAlign w:val="center"/>
          </w:tcPr>
          <w:p>
            <w:pPr>
              <w:pStyle w:val="52"/>
              <w:rPr>
                <w:bCs/>
                <w:highlight w:val="none"/>
              </w:rPr>
            </w:pPr>
            <w:r>
              <w:rPr>
                <w:highlight w:val="none"/>
              </w:rPr>
              <w:t>P</w:t>
            </w:r>
            <w:r>
              <w:rPr>
                <w:highlight w:val="none"/>
                <w:vertAlign w:val="subscript"/>
              </w:rPr>
              <w:t>w</w:t>
            </w:r>
            <w:r>
              <w:rPr>
                <w:highlight w:val="none"/>
              </w:rPr>
              <w:t xml:space="preserve"> in Transmission Bandwidth Configuration, per CC</w:t>
            </w:r>
            <w:r>
              <w:rPr>
                <w:highlight w:val="none"/>
                <w:vertAlign w:val="superscript"/>
              </w:rPr>
              <w:t>5</w:t>
            </w:r>
          </w:p>
        </w:tc>
        <w:tc>
          <w:tcPr>
            <w:tcW w:w="851" w:type="dxa"/>
            <w:tcBorders>
              <w:top w:val="single" w:color="auto" w:sz="4" w:space="0"/>
            </w:tcBorders>
            <w:shd w:val="clear" w:color="auto" w:fill="auto"/>
            <w:vAlign w:val="center"/>
          </w:tcPr>
          <w:p>
            <w:pPr>
              <w:pStyle w:val="52"/>
              <w:rPr>
                <w:rFonts w:cs="Arial"/>
                <w:kern w:val="2"/>
                <w:highlight w:val="none"/>
              </w:rPr>
            </w:pPr>
            <w:r>
              <w:rPr>
                <w:highlight w:val="none"/>
              </w:rPr>
              <w:t>dBm</w:t>
            </w:r>
          </w:p>
        </w:tc>
        <w:tc>
          <w:tcPr>
            <w:tcW w:w="1114" w:type="dxa"/>
            <w:vAlign w:val="center"/>
          </w:tcPr>
          <w:p>
            <w:pPr>
              <w:pStyle w:val="52"/>
              <w:rPr>
                <w:highlight w:val="none"/>
              </w:rPr>
            </w:pPr>
            <w:r>
              <w:rPr>
                <w:highlight w:val="none"/>
              </w:rPr>
              <w:t>REFSENS + 6 dB</w:t>
            </w:r>
          </w:p>
        </w:tc>
        <w:tc>
          <w:tcPr>
            <w:tcW w:w="1134" w:type="dxa"/>
            <w:vAlign w:val="center"/>
          </w:tcPr>
          <w:p>
            <w:pPr>
              <w:pStyle w:val="52"/>
              <w:rPr>
                <w:highlight w:val="none"/>
              </w:rPr>
            </w:pPr>
            <w:r>
              <w:rPr>
                <w:highlight w:val="none"/>
              </w:rPr>
              <w:t>REFSENS + 7 dB</w:t>
            </w:r>
          </w:p>
        </w:tc>
        <w:tc>
          <w:tcPr>
            <w:tcW w:w="6257" w:type="dxa"/>
            <w:vAlign w:val="center"/>
          </w:tcPr>
          <w:p>
            <w:pPr>
              <w:pStyle w:val="52"/>
              <w:rPr>
                <w:highlight w:val="none"/>
              </w:rPr>
            </w:pPr>
            <w:r>
              <w:rPr>
                <w:highlight w:val="none"/>
              </w:rPr>
              <w:t>REFSENS + (9 + 10log</w:t>
            </w:r>
            <w:r>
              <w:rPr>
                <w:highlight w:val="none"/>
                <w:vertAlign w:val="subscript"/>
              </w:rPr>
              <w:t>10</w:t>
            </w:r>
            <w:r>
              <w:rPr>
                <w:highlight w:val="none"/>
              </w:rPr>
              <w:t>(BW</w:t>
            </w:r>
            <w:r>
              <w:rPr>
                <w:highlight w:val="none"/>
                <w:vertAlign w:val="subscript"/>
              </w:rPr>
              <w:t>Channel</w:t>
            </w:r>
            <w:r>
              <w:rPr>
                <w:highlight w:val="none"/>
              </w:rPr>
              <w:t xml:space="preserve"> /20))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vAlign w:val="center"/>
          </w:tcPr>
          <w:p>
            <w:pPr>
              <w:pStyle w:val="52"/>
              <w:rPr>
                <w:highlight w:val="none"/>
                <w:vertAlign w:val="subscript"/>
              </w:rPr>
            </w:pPr>
            <w:r>
              <w:rPr>
                <w:highlight w:val="none"/>
              </w:rPr>
              <w:t>P</w:t>
            </w:r>
            <w:r>
              <w:rPr>
                <w:highlight w:val="none"/>
                <w:vertAlign w:val="subscript"/>
              </w:rPr>
              <w:t>Interferer 1</w:t>
            </w:r>
            <w:r>
              <w:rPr>
                <w:highlight w:val="none"/>
              </w:rPr>
              <w:t xml:space="preserve"> (CW)</w:t>
            </w:r>
          </w:p>
        </w:tc>
        <w:tc>
          <w:tcPr>
            <w:tcW w:w="857" w:type="dxa"/>
            <w:vAlign w:val="center"/>
          </w:tcPr>
          <w:p>
            <w:pPr>
              <w:pStyle w:val="52"/>
              <w:rPr>
                <w:highlight w:val="none"/>
              </w:rPr>
            </w:pPr>
            <w:r>
              <w:rPr>
                <w:highlight w:val="none"/>
              </w:rPr>
              <w:t>dBm</w:t>
            </w:r>
          </w:p>
        </w:tc>
        <w:tc>
          <w:tcPr>
            <w:tcW w:w="8505" w:type="dxa"/>
            <w:gridSpan w:val="3"/>
            <w:vAlign w:val="center"/>
          </w:tcPr>
          <w:p>
            <w:pPr>
              <w:pStyle w:val="52"/>
              <w:rPr>
                <w:highlight w:val="none"/>
              </w:rPr>
            </w:pPr>
            <w:r>
              <w:rPr>
                <w:highlight w:val="none"/>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vAlign w:val="center"/>
          </w:tcPr>
          <w:p>
            <w:pPr>
              <w:pStyle w:val="52"/>
              <w:rPr>
                <w:highlight w:val="none"/>
              </w:rPr>
            </w:pPr>
            <w:r>
              <w:rPr>
                <w:highlight w:val="none"/>
              </w:rPr>
              <w:t>P</w:t>
            </w:r>
            <w:r>
              <w:rPr>
                <w:highlight w:val="none"/>
                <w:vertAlign w:val="subscript"/>
              </w:rPr>
              <w:t>Interferer 2</w:t>
            </w:r>
            <w:r>
              <w:rPr>
                <w:highlight w:val="none"/>
              </w:rPr>
              <w:t xml:space="preserve"> (Modulated)</w:t>
            </w:r>
          </w:p>
        </w:tc>
        <w:tc>
          <w:tcPr>
            <w:tcW w:w="857" w:type="dxa"/>
            <w:vAlign w:val="center"/>
          </w:tcPr>
          <w:p>
            <w:pPr>
              <w:pStyle w:val="52"/>
              <w:rPr>
                <w:highlight w:val="none"/>
              </w:rPr>
            </w:pPr>
            <w:r>
              <w:rPr>
                <w:highlight w:val="none"/>
              </w:rPr>
              <w:t>dBm</w:t>
            </w:r>
          </w:p>
        </w:tc>
        <w:tc>
          <w:tcPr>
            <w:tcW w:w="8505" w:type="dxa"/>
            <w:gridSpan w:val="3"/>
            <w:vAlign w:val="center"/>
          </w:tcPr>
          <w:p>
            <w:pPr>
              <w:pStyle w:val="52"/>
              <w:rPr>
                <w:highlight w:val="none"/>
              </w:rPr>
            </w:pPr>
            <w:r>
              <w:rPr>
                <w:highlight w:val="none"/>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1426" w:type="dxa"/>
            <w:vAlign w:val="center"/>
          </w:tcPr>
          <w:p>
            <w:pPr>
              <w:pStyle w:val="52"/>
              <w:rPr>
                <w:highlight w:val="none"/>
              </w:rPr>
            </w:pPr>
            <w:r>
              <w:rPr>
                <w:highlight w:val="none"/>
              </w:rPr>
              <w:t>BW</w:t>
            </w:r>
            <w:r>
              <w:rPr>
                <w:highlight w:val="none"/>
                <w:vertAlign w:val="subscript"/>
              </w:rPr>
              <w:t>Interferer 2</w:t>
            </w:r>
          </w:p>
        </w:tc>
        <w:tc>
          <w:tcPr>
            <w:tcW w:w="857" w:type="dxa"/>
            <w:vAlign w:val="center"/>
          </w:tcPr>
          <w:p>
            <w:pPr>
              <w:pStyle w:val="52"/>
              <w:rPr>
                <w:highlight w:val="none"/>
              </w:rPr>
            </w:pPr>
            <w:r>
              <w:rPr>
                <w:highlight w:val="none"/>
              </w:rPr>
              <w:t>MHz</w:t>
            </w:r>
          </w:p>
        </w:tc>
        <w:tc>
          <w:tcPr>
            <w:tcW w:w="8505" w:type="dxa"/>
            <w:gridSpan w:val="3"/>
            <w:vAlign w:val="center"/>
          </w:tcPr>
          <w:p>
            <w:pPr>
              <w:pStyle w:val="52"/>
              <w:rPr>
                <w:highlight w:val="none"/>
              </w:rPr>
            </w:pPr>
            <w:r>
              <w:rPr>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426" w:type="dxa"/>
            <w:vAlign w:val="center"/>
          </w:tcPr>
          <w:p>
            <w:pPr>
              <w:pStyle w:val="52"/>
              <w:rPr>
                <w:highlight w:val="none"/>
              </w:rPr>
            </w:pPr>
            <w:r>
              <w:rPr>
                <w:highlight w:val="none"/>
              </w:rPr>
              <w:t>F</w:t>
            </w:r>
            <w:r>
              <w:rPr>
                <w:highlight w:val="none"/>
                <w:vertAlign w:val="subscript"/>
              </w:rPr>
              <w:t>Interferer 1</w:t>
            </w:r>
            <w:r>
              <w:rPr>
                <w:highlight w:val="none"/>
              </w:rPr>
              <w:t xml:space="preserve"> (Offset)</w:t>
            </w:r>
          </w:p>
        </w:tc>
        <w:tc>
          <w:tcPr>
            <w:tcW w:w="857" w:type="dxa"/>
            <w:vAlign w:val="center"/>
          </w:tcPr>
          <w:p>
            <w:pPr>
              <w:pStyle w:val="52"/>
              <w:rPr>
                <w:highlight w:val="none"/>
              </w:rPr>
            </w:pPr>
            <w:r>
              <w:rPr>
                <w:highlight w:val="none"/>
              </w:rPr>
              <w:t>MHz</w:t>
            </w:r>
          </w:p>
        </w:tc>
        <w:tc>
          <w:tcPr>
            <w:tcW w:w="8505" w:type="dxa"/>
            <w:gridSpan w:val="3"/>
            <w:vAlign w:val="center"/>
          </w:tcPr>
          <w:p>
            <w:pPr>
              <w:pStyle w:val="52"/>
              <w:rPr>
                <w:highlight w:val="none"/>
              </w:rPr>
            </w:pPr>
            <w:r>
              <w:rPr>
                <w:highlight w:val="none"/>
              </w:rPr>
              <w:t>-BW</w:t>
            </w:r>
            <w:r>
              <w:rPr>
                <w:highlight w:val="none"/>
                <w:vertAlign w:val="subscript"/>
              </w:rPr>
              <w:t>channel</w:t>
            </w:r>
            <w:r>
              <w:rPr>
                <w:highlight w:val="none"/>
              </w:rPr>
              <w:t>/2 – 7.5</w:t>
            </w:r>
          </w:p>
          <w:p>
            <w:pPr>
              <w:pStyle w:val="52"/>
              <w:rPr>
                <w:highlight w:val="none"/>
              </w:rPr>
            </w:pPr>
            <w:r>
              <w:rPr>
                <w:highlight w:val="none"/>
              </w:rPr>
              <w:t>/</w:t>
            </w:r>
          </w:p>
          <w:p>
            <w:pPr>
              <w:pStyle w:val="52"/>
              <w:rPr>
                <w:highlight w:val="none"/>
              </w:rPr>
            </w:pPr>
            <w:r>
              <w:rPr>
                <w:highlight w:val="none"/>
              </w:rPr>
              <w:t>+BW</w:t>
            </w:r>
            <w:r>
              <w:rPr>
                <w:highlight w:val="none"/>
                <w:vertAlign w:val="subscript"/>
              </w:rPr>
              <w:t>channel</w:t>
            </w:r>
            <w:r>
              <w:rPr>
                <w:highlight w:val="none"/>
              </w:rPr>
              <w:t>/2 + 7.5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vAlign w:val="center"/>
          </w:tcPr>
          <w:p>
            <w:pPr>
              <w:pStyle w:val="52"/>
              <w:rPr>
                <w:highlight w:val="none"/>
              </w:rPr>
            </w:pPr>
            <w:r>
              <w:rPr>
                <w:highlight w:val="none"/>
              </w:rPr>
              <w:t>F</w:t>
            </w:r>
            <w:r>
              <w:rPr>
                <w:highlight w:val="none"/>
                <w:vertAlign w:val="subscript"/>
              </w:rPr>
              <w:t>Interferer 2</w:t>
            </w:r>
            <w:r>
              <w:rPr>
                <w:highlight w:val="none"/>
              </w:rPr>
              <w:t xml:space="preserve"> (Offset)</w:t>
            </w:r>
          </w:p>
        </w:tc>
        <w:tc>
          <w:tcPr>
            <w:tcW w:w="857" w:type="dxa"/>
            <w:vAlign w:val="center"/>
          </w:tcPr>
          <w:p>
            <w:pPr>
              <w:pStyle w:val="52"/>
              <w:rPr>
                <w:highlight w:val="none"/>
              </w:rPr>
            </w:pPr>
            <w:r>
              <w:rPr>
                <w:highlight w:val="none"/>
              </w:rPr>
              <w:t>MHz</w:t>
            </w:r>
          </w:p>
        </w:tc>
        <w:tc>
          <w:tcPr>
            <w:tcW w:w="8505" w:type="dxa"/>
            <w:gridSpan w:val="3"/>
            <w:vAlign w:val="center"/>
          </w:tcPr>
          <w:p>
            <w:pPr>
              <w:pStyle w:val="52"/>
              <w:rPr>
                <w:bCs/>
                <w:highlight w:val="none"/>
              </w:rPr>
            </w:pPr>
            <w:r>
              <w:rPr>
                <w:highlight w:val="none"/>
              </w:rPr>
              <w:t>2*F</w:t>
            </w:r>
            <w:r>
              <w:rPr>
                <w:highlight w:val="none"/>
                <w:vertAlign w:val="subscript"/>
              </w:rPr>
              <w:t>Interferer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0788" w:type="dxa"/>
            <w:gridSpan w:val="5"/>
          </w:tcPr>
          <w:p>
            <w:pPr>
              <w:pStyle w:val="66"/>
              <w:rPr>
                <w:highlight w:val="none"/>
              </w:rPr>
            </w:pPr>
            <w:r>
              <w:rPr>
                <w:highlight w:val="none"/>
              </w:rPr>
              <w:t>NOTE 1:</w:t>
            </w:r>
            <w:r>
              <w:rPr>
                <w:highlight w:val="none"/>
              </w:rPr>
              <w:tab/>
            </w:r>
            <w:r>
              <w:rPr>
                <w:highlight w:val="none"/>
              </w:rPr>
              <w:t>The transmitter shall be set to 4 dB below P</w:t>
            </w:r>
            <w:r>
              <w:rPr>
                <w:highlight w:val="none"/>
                <w:vertAlign w:val="subscript"/>
              </w:rPr>
              <w:t xml:space="preserve">CMAX_L,f,c </w:t>
            </w:r>
            <w:r>
              <w:rPr>
                <w:highlight w:val="none"/>
              </w:rPr>
              <w:t>at the minimum UL configuration specified in Table 7.3.2.3-3 with P</w:t>
            </w:r>
            <w:r>
              <w:rPr>
                <w:highlight w:val="none"/>
                <w:vertAlign w:val="subscript"/>
              </w:rPr>
              <w:t xml:space="preserve">CMAX_L,f,c </w:t>
            </w:r>
            <w:r>
              <w:rPr>
                <w:highlight w:val="none"/>
              </w:rPr>
              <w:t>defined in clause 6.2</w:t>
            </w:r>
            <w:r>
              <w:rPr>
                <w:highlight w:val="none"/>
                <w:lang w:eastAsia="zh-CN"/>
              </w:rPr>
              <w:t>J</w:t>
            </w:r>
            <w:r>
              <w:rPr>
                <w:highlight w:val="none"/>
              </w:rPr>
              <w:t>.</w:t>
            </w:r>
            <w:r>
              <w:rPr>
                <w:highlight w:val="none"/>
                <w:lang w:eastAsia="zh-CN"/>
              </w:rPr>
              <w:t>2</w:t>
            </w:r>
            <w:r>
              <w:rPr>
                <w:highlight w:val="none"/>
              </w:rPr>
              <w:t>.</w:t>
            </w:r>
          </w:p>
          <w:p>
            <w:pPr>
              <w:pStyle w:val="66"/>
              <w:rPr>
                <w:rFonts w:eastAsia="MS Mincho"/>
                <w:highlight w:val="none"/>
              </w:rPr>
            </w:pPr>
            <w:r>
              <w:rPr>
                <w:rFonts w:eastAsia="MS Mincho"/>
                <w:highlight w:val="none"/>
              </w:rPr>
              <w:t>NOTE 2:</w:t>
            </w:r>
            <w:r>
              <w:rPr>
                <w:rFonts w:eastAsia="MS Mincho"/>
                <w:highlight w:val="none"/>
              </w:rPr>
              <w:tab/>
            </w:r>
            <w:r>
              <w:rPr>
                <w:rFonts w:eastAsia="MS Mincho"/>
                <w:highlight w:val="none"/>
              </w:rPr>
              <w:t>Reference measurement channel is specified in Annexes A.2.2, A.3.2, and A.3.3 (with one sided dynamic OCNG Pattern OP.1 FDD/TDD for the DL-signal as described in Annex A.5.1.1/A.5.2.1).</w:t>
            </w:r>
          </w:p>
          <w:p>
            <w:pPr>
              <w:pStyle w:val="66"/>
              <w:rPr>
                <w:highlight w:val="none"/>
              </w:rPr>
            </w:pPr>
            <w:r>
              <w:rPr>
                <w:highlight w:val="none"/>
              </w:rPr>
              <w:t>NOTE 3:</w:t>
            </w:r>
            <w:r>
              <w:rPr>
                <w:highlight w:val="none"/>
              </w:rPr>
              <w:tab/>
            </w:r>
            <w:r>
              <w:rPr>
                <w:highlight w:val="none"/>
              </w:rPr>
              <w:t>The modulated interferer consists of the Reference measurement channel specified in Annexes A.3.2.2 and A.3.3.2 with one sided dynamic OCNG Pattern OP.1 FDD/TDD for the DL-signal as described in Annex A.5.1.1/A.5.2.1 and 15 kHz SCS.</w:t>
            </w:r>
          </w:p>
          <w:p>
            <w:pPr>
              <w:pStyle w:val="66"/>
              <w:rPr>
                <w:highlight w:val="none"/>
              </w:rPr>
            </w:pPr>
            <w:r>
              <w:rPr>
                <w:highlight w:val="none"/>
              </w:rPr>
              <w:t>NOTE 4:</w:t>
            </w:r>
            <w:r>
              <w:rPr>
                <w:highlight w:val="none"/>
              </w:rPr>
              <w:tab/>
            </w:r>
            <w:r>
              <w:rPr>
                <w:highlight w:val="none"/>
              </w:rPr>
              <w:t>The F</w:t>
            </w:r>
            <w:r>
              <w:rPr>
                <w:highlight w:val="none"/>
                <w:vertAlign w:val="subscript"/>
              </w:rPr>
              <w:t xml:space="preserve">interferer 1 </w:t>
            </w:r>
            <w:r>
              <w:rPr>
                <w:highlight w:val="none"/>
              </w:rPr>
              <w:t>(offset) is the frequency separation of the centre frequency of the carrier closest to the interferer and the centre frequency of the CW interferer and F</w:t>
            </w:r>
            <w:r>
              <w:rPr>
                <w:highlight w:val="none"/>
                <w:vertAlign w:val="subscript"/>
              </w:rPr>
              <w:t>interferer</w:t>
            </w:r>
            <w:r>
              <w:rPr>
                <w:highlight w:val="none"/>
              </w:rPr>
              <w:t xml:space="preserve"> </w:t>
            </w:r>
            <w:r>
              <w:rPr>
                <w:highlight w:val="none"/>
                <w:vertAlign w:val="subscript"/>
              </w:rPr>
              <w:t>2</w:t>
            </w:r>
            <w:r>
              <w:rPr>
                <w:highlight w:val="none"/>
              </w:rPr>
              <w:t xml:space="preserve"> (offset) is the frequency separation of the centre frequency of the carrier closest to the interferer and the centre frequency of the modulated interferer.</w:t>
            </w:r>
          </w:p>
          <w:p>
            <w:pPr>
              <w:pStyle w:val="66"/>
              <w:rPr>
                <w:highlight w:val="none"/>
              </w:rPr>
            </w:pPr>
            <w:r>
              <w:rPr>
                <w:highlight w:val="none"/>
              </w:rPr>
              <w:t>NOTE 5:</w:t>
            </w:r>
            <w:r>
              <w:rPr>
                <w:highlight w:val="none"/>
              </w:rPr>
              <w:tab/>
            </w:r>
            <w:r>
              <w:rPr>
                <w:rFonts w:eastAsia="宋体" w:cs="Arial"/>
                <w:szCs w:val="18"/>
                <w:highlight w:val="none"/>
                <w:shd w:val="clear" w:color="auto" w:fill="FFFFFF"/>
              </w:rPr>
              <w:t>10log</w:t>
            </w:r>
            <w:r>
              <w:rPr>
                <w:rFonts w:eastAsia="宋体" w:cs="Arial"/>
                <w:szCs w:val="18"/>
                <w:highlight w:val="none"/>
                <w:shd w:val="clear" w:color="auto" w:fill="FFFFFF"/>
                <w:vertAlign w:val="subscript"/>
              </w:rPr>
              <w:t>10</w:t>
            </w:r>
            <w:r>
              <w:rPr>
                <w:rFonts w:eastAsia="宋体" w:cs="Arial"/>
                <w:szCs w:val="18"/>
                <w:highlight w:val="none"/>
                <w:shd w:val="clear" w:color="auto" w:fill="FFFFFF"/>
              </w:rPr>
              <w:t>(x)</w:t>
            </w:r>
            <w:r>
              <w:rPr>
                <w:rFonts w:eastAsia="宋体" w:cs="Arial"/>
                <w:szCs w:val="18"/>
                <w:highlight w:val="none"/>
                <w:shd w:val="clear" w:color="auto" w:fill="FFFFFF"/>
                <w:lang w:eastAsia="zh-CN"/>
              </w:rPr>
              <w:t xml:space="preserve"> is </w:t>
            </w:r>
            <w:r>
              <w:rPr>
                <w:highlight w:val="none"/>
              </w:rPr>
              <w:t>rounded to the next higher 0.5dB value.</w:t>
            </w:r>
          </w:p>
        </w:tc>
      </w:tr>
    </w:tbl>
    <w:p>
      <w:pPr>
        <w:rPr>
          <w:rFonts w:eastAsia="MS Mincho"/>
          <w:highlight w:val="none"/>
        </w:rPr>
      </w:pPr>
    </w:p>
    <w:p>
      <w:pPr>
        <w:pStyle w:val="55"/>
        <w:rPr>
          <w:highlight w:val="none"/>
        </w:rPr>
      </w:pPr>
      <w:r>
        <w:rPr>
          <w:highlight w:val="none"/>
        </w:rPr>
        <w:t xml:space="preserve">Table </w:t>
      </w:r>
      <w:r>
        <w:rPr>
          <w:highlight w:val="none"/>
          <w:lang w:eastAsia="zh-CN"/>
        </w:rPr>
        <w:t>7.8J</w:t>
      </w:r>
      <w:r>
        <w:rPr>
          <w:highlight w:val="none"/>
        </w:rPr>
        <w:t xml:space="preserve">.2.5-2: Wide band intermodulation parameters for </w:t>
      </w:r>
      <w:r>
        <w:rPr>
          <w:highlight w:val="none"/>
          <w:lang w:eastAsia="zh-CN"/>
        </w:rPr>
        <w:t>ATG UE</w:t>
      </w:r>
      <w:r>
        <w:rPr>
          <w:highlight w:val="none"/>
        </w:rPr>
        <w:t xml:space="preserve"> for NR bands with F</w:t>
      </w:r>
      <w:r>
        <w:rPr>
          <w:bCs/>
          <w:highlight w:val="none"/>
          <w:vertAlign w:val="subscript"/>
        </w:rPr>
        <w:t>DL_low</w:t>
      </w:r>
      <w:r>
        <w:rPr>
          <w:highlight w:val="none"/>
        </w:rPr>
        <w:t xml:space="preserve"> ≥ 3300 MHz and F</w:t>
      </w:r>
      <w:r>
        <w:rPr>
          <w:bCs/>
          <w:highlight w:val="none"/>
          <w:vertAlign w:val="subscript"/>
        </w:rPr>
        <w:t>UL_low</w:t>
      </w:r>
      <w:r>
        <w:rPr>
          <w:highlight w:val="none"/>
        </w:rPr>
        <w:t xml:space="preserve"> ≥ 3300 MHz</w:t>
      </w:r>
    </w:p>
    <w:tbl>
      <w:tblPr>
        <w:tblStyle w:val="42"/>
        <w:tblW w:w="54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7"/>
        <w:gridCol w:w="760"/>
        <w:gridCol w:w="8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630" w:type="pct"/>
            <w:tcBorders>
              <w:bottom w:val="nil"/>
            </w:tcBorders>
            <w:shd w:val="clear" w:color="auto" w:fill="auto"/>
          </w:tcPr>
          <w:p>
            <w:pPr>
              <w:pStyle w:val="51"/>
              <w:rPr>
                <w:highlight w:val="none"/>
              </w:rPr>
            </w:pPr>
            <w:r>
              <w:rPr>
                <w:highlight w:val="none"/>
              </w:rPr>
              <w:t>Rx parameter</w:t>
            </w:r>
          </w:p>
        </w:tc>
        <w:tc>
          <w:tcPr>
            <w:tcW w:w="353" w:type="pct"/>
            <w:tcBorders>
              <w:bottom w:val="nil"/>
            </w:tcBorders>
            <w:shd w:val="clear" w:color="auto" w:fill="auto"/>
          </w:tcPr>
          <w:p>
            <w:pPr>
              <w:pStyle w:val="51"/>
              <w:rPr>
                <w:highlight w:val="none"/>
              </w:rPr>
            </w:pPr>
            <w:r>
              <w:rPr>
                <w:highlight w:val="none"/>
              </w:rPr>
              <w:t>Units</w:t>
            </w:r>
          </w:p>
        </w:tc>
        <w:tc>
          <w:tcPr>
            <w:tcW w:w="4017" w:type="pct"/>
          </w:tcPr>
          <w:p>
            <w:pPr>
              <w:pStyle w:val="51"/>
              <w:rPr>
                <w:highlight w:val="none"/>
              </w:rPr>
            </w:pPr>
            <w:r>
              <w:rPr>
                <w:highlight w:val="none"/>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 w:hRule="atLeast"/>
          <w:jc w:val="center"/>
        </w:trPr>
        <w:tc>
          <w:tcPr>
            <w:tcW w:w="630" w:type="pct"/>
            <w:tcBorders>
              <w:top w:val="nil"/>
            </w:tcBorders>
            <w:shd w:val="clear" w:color="auto" w:fill="auto"/>
          </w:tcPr>
          <w:p>
            <w:pPr>
              <w:pStyle w:val="51"/>
              <w:rPr>
                <w:highlight w:val="none"/>
              </w:rPr>
            </w:pPr>
          </w:p>
        </w:tc>
        <w:tc>
          <w:tcPr>
            <w:tcW w:w="353" w:type="pct"/>
            <w:tcBorders>
              <w:top w:val="nil"/>
            </w:tcBorders>
            <w:shd w:val="clear" w:color="auto" w:fill="auto"/>
          </w:tcPr>
          <w:p>
            <w:pPr>
              <w:pStyle w:val="51"/>
              <w:rPr>
                <w:highlight w:val="none"/>
              </w:rPr>
            </w:pPr>
          </w:p>
        </w:tc>
        <w:tc>
          <w:tcPr>
            <w:tcW w:w="4017" w:type="pct"/>
          </w:tcPr>
          <w:p>
            <w:pPr>
              <w:pStyle w:val="51"/>
              <w:rPr>
                <w:highlight w:val="none"/>
              </w:rPr>
            </w:pPr>
            <w:r>
              <w:rPr>
                <w:highlight w:val="none"/>
              </w:rPr>
              <w:t xml:space="preserve">10, 15, 20, 25, 30, </w:t>
            </w:r>
            <w:r>
              <w:rPr>
                <w:rFonts w:eastAsia="宋体"/>
                <w:highlight w:val="none"/>
                <w:lang w:eastAsia="zh-CN"/>
              </w:rPr>
              <w:t xml:space="preserve">35, </w:t>
            </w:r>
            <w:r>
              <w:rPr>
                <w:highlight w:val="none"/>
              </w:rPr>
              <w:t xml:space="preserve">40, </w:t>
            </w:r>
            <w:r>
              <w:rPr>
                <w:rFonts w:eastAsia="宋体"/>
                <w:highlight w:val="none"/>
                <w:lang w:eastAsia="zh-CN"/>
              </w:rPr>
              <w:t xml:space="preserve">45, </w:t>
            </w:r>
            <w:r>
              <w:rPr>
                <w:highlight w:val="none"/>
              </w:rP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jc w:val="center"/>
        </w:trPr>
        <w:tc>
          <w:tcPr>
            <w:tcW w:w="630" w:type="pct"/>
          </w:tcPr>
          <w:p>
            <w:pPr>
              <w:pStyle w:val="52"/>
              <w:rPr>
                <w:bCs/>
                <w:highlight w:val="none"/>
              </w:rPr>
            </w:pPr>
            <w:r>
              <w:rPr>
                <w:highlight w:val="none"/>
              </w:rPr>
              <w:t>P</w:t>
            </w:r>
            <w:r>
              <w:rPr>
                <w:highlight w:val="none"/>
                <w:vertAlign w:val="subscript"/>
              </w:rPr>
              <w:t>w</w:t>
            </w:r>
            <w:r>
              <w:rPr>
                <w:highlight w:val="none"/>
              </w:rPr>
              <w:t xml:space="preserve"> in Transmission Bandwidth Configuration, per CC</w:t>
            </w:r>
          </w:p>
        </w:tc>
        <w:tc>
          <w:tcPr>
            <w:tcW w:w="353" w:type="pct"/>
          </w:tcPr>
          <w:p>
            <w:pPr>
              <w:pStyle w:val="52"/>
              <w:rPr>
                <w:highlight w:val="none"/>
              </w:rPr>
            </w:pPr>
            <w:r>
              <w:rPr>
                <w:highlight w:val="none"/>
              </w:rPr>
              <w:t>dBm</w:t>
            </w:r>
          </w:p>
        </w:tc>
        <w:tc>
          <w:tcPr>
            <w:tcW w:w="4017" w:type="pct"/>
          </w:tcPr>
          <w:p>
            <w:pPr>
              <w:pStyle w:val="52"/>
              <w:rPr>
                <w:highlight w:val="none"/>
              </w:rPr>
            </w:pPr>
            <w:r>
              <w:rPr>
                <w:highlight w:val="none"/>
              </w:rPr>
              <w:t>REFSENS + 6dB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630" w:type="pct"/>
          </w:tcPr>
          <w:p>
            <w:pPr>
              <w:pStyle w:val="52"/>
              <w:rPr>
                <w:highlight w:val="none"/>
                <w:vertAlign w:val="subscript"/>
              </w:rPr>
            </w:pPr>
            <w:r>
              <w:rPr>
                <w:highlight w:val="none"/>
              </w:rPr>
              <w:t>P</w:t>
            </w:r>
            <w:r>
              <w:rPr>
                <w:highlight w:val="none"/>
                <w:vertAlign w:val="subscript"/>
              </w:rPr>
              <w:t>Interferer 1</w:t>
            </w:r>
            <w:r>
              <w:rPr>
                <w:highlight w:val="none"/>
              </w:rPr>
              <w:t xml:space="preserve"> (CW)</w:t>
            </w:r>
          </w:p>
        </w:tc>
        <w:tc>
          <w:tcPr>
            <w:tcW w:w="353" w:type="pct"/>
          </w:tcPr>
          <w:p>
            <w:pPr>
              <w:pStyle w:val="52"/>
              <w:rPr>
                <w:highlight w:val="none"/>
              </w:rPr>
            </w:pPr>
            <w:r>
              <w:rPr>
                <w:highlight w:val="none"/>
              </w:rPr>
              <w:t>dBm</w:t>
            </w:r>
          </w:p>
        </w:tc>
        <w:tc>
          <w:tcPr>
            <w:tcW w:w="4017" w:type="pct"/>
          </w:tcPr>
          <w:p>
            <w:pPr>
              <w:pStyle w:val="52"/>
              <w:rPr>
                <w:highlight w:val="none"/>
              </w:rPr>
            </w:pPr>
            <w:r>
              <w:rPr>
                <w:highlight w:val="none"/>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630" w:type="pct"/>
          </w:tcPr>
          <w:p>
            <w:pPr>
              <w:pStyle w:val="52"/>
              <w:rPr>
                <w:highlight w:val="none"/>
              </w:rPr>
            </w:pPr>
            <w:r>
              <w:rPr>
                <w:highlight w:val="none"/>
              </w:rPr>
              <w:t>P</w:t>
            </w:r>
            <w:r>
              <w:rPr>
                <w:highlight w:val="none"/>
                <w:vertAlign w:val="subscript"/>
              </w:rPr>
              <w:t>Interferer 2</w:t>
            </w:r>
          </w:p>
          <w:p>
            <w:pPr>
              <w:pStyle w:val="52"/>
              <w:rPr>
                <w:highlight w:val="none"/>
              </w:rPr>
            </w:pPr>
            <w:r>
              <w:rPr>
                <w:highlight w:val="none"/>
              </w:rPr>
              <w:t>(Modulated)</w:t>
            </w:r>
          </w:p>
        </w:tc>
        <w:tc>
          <w:tcPr>
            <w:tcW w:w="353" w:type="pct"/>
          </w:tcPr>
          <w:p>
            <w:pPr>
              <w:pStyle w:val="52"/>
              <w:rPr>
                <w:highlight w:val="none"/>
              </w:rPr>
            </w:pPr>
            <w:r>
              <w:rPr>
                <w:highlight w:val="none"/>
              </w:rPr>
              <w:t>dBm</w:t>
            </w:r>
          </w:p>
        </w:tc>
        <w:tc>
          <w:tcPr>
            <w:tcW w:w="4017" w:type="pct"/>
          </w:tcPr>
          <w:p>
            <w:pPr>
              <w:pStyle w:val="52"/>
              <w:rPr>
                <w:highlight w:val="none"/>
              </w:rPr>
            </w:pPr>
            <w:r>
              <w:rPr>
                <w:highlight w:val="none"/>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30" w:type="pct"/>
          </w:tcPr>
          <w:p>
            <w:pPr>
              <w:pStyle w:val="52"/>
              <w:rPr>
                <w:highlight w:val="none"/>
              </w:rPr>
            </w:pPr>
            <w:r>
              <w:rPr>
                <w:highlight w:val="none"/>
              </w:rPr>
              <w:t>BW</w:t>
            </w:r>
            <w:r>
              <w:rPr>
                <w:highlight w:val="none"/>
                <w:vertAlign w:val="subscript"/>
              </w:rPr>
              <w:t>Interferer 2</w:t>
            </w:r>
          </w:p>
        </w:tc>
        <w:tc>
          <w:tcPr>
            <w:tcW w:w="353" w:type="pct"/>
          </w:tcPr>
          <w:p>
            <w:pPr>
              <w:pStyle w:val="52"/>
              <w:rPr>
                <w:highlight w:val="none"/>
              </w:rPr>
            </w:pPr>
            <w:r>
              <w:rPr>
                <w:highlight w:val="none"/>
              </w:rPr>
              <w:t>MHz</w:t>
            </w:r>
          </w:p>
        </w:tc>
        <w:tc>
          <w:tcPr>
            <w:tcW w:w="4017" w:type="pct"/>
          </w:tcPr>
          <w:p>
            <w:pPr>
              <w:pStyle w:val="52"/>
              <w:rPr>
                <w:highlight w:val="none"/>
              </w:rPr>
            </w:pPr>
            <w:r>
              <w:rPr>
                <w:highlight w:val="none"/>
              </w:rPr>
              <w:t>BW</w:t>
            </w:r>
            <w:r>
              <w:rPr>
                <w:highlight w:val="none"/>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30" w:type="pct"/>
          </w:tcPr>
          <w:p>
            <w:pPr>
              <w:pStyle w:val="52"/>
              <w:rPr>
                <w:highlight w:val="none"/>
              </w:rPr>
            </w:pPr>
            <w:r>
              <w:rPr>
                <w:highlight w:val="none"/>
              </w:rPr>
              <w:t>F</w:t>
            </w:r>
            <w:r>
              <w:rPr>
                <w:highlight w:val="none"/>
                <w:vertAlign w:val="subscript"/>
              </w:rPr>
              <w:t>Interferer 1</w:t>
            </w:r>
          </w:p>
          <w:p>
            <w:pPr>
              <w:pStyle w:val="52"/>
              <w:rPr>
                <w:highlight w:val="none"/>
              </w:rPr>
            </w:pPr>
            <w:r>
              <w:rPr>
                <w:highlight w:val="none"/>
              </w:rPr>
              <w:t>(Offset)</w:t>
            </w:r>
          </w:p>
        </w:tc>
        <w:tc>
          <w:tcPr>
            <w:tcW w:w="353" w:type="pct"/>
          </w:tcPr>
          <w:p>
            <w:pPr>
              <w:pStyle w:val="52"/>
              <w:rPr>
                <w:highlight w:val="none"/>
              </w:rPr>
            </w:pPr>
            <w:r>
              <w:rPr>
                <w:highlight w:val="none"/>
              </w:rPr>
              <w:t>MHz</w:t>
            </w:r>
          </w:p>
        </w:tc>
        <w:tc>
          <w:tcPr>
            <w:tcW w:w="4017" w:type="pct"/>
          </w:tcPr>
          <w:p>
            <w:pPr>
              <w:pStyle w:val="52"/>
              <w:rPr>
                <w:highlight w:val="none"/>
              </w:rPr>
            </w:pPr>
            <w:r>
              <w:rPr>
                <w:highlight w:val="none"/>
              </w:rPr>
              <w:t>-2BW</w:t>
            </w:r>
            <w:r>
              <w:rPr>
                <w:highlight w:val="none"/>
                <w:vertAlign w:val="subscript"/>
              </w:rPr>
              <w:t>channel</w:t>
            </w:r>
          </w:p>
          <w:p>
            <w:pPr>
              <w:pStyle w:val="52"/>
              <w:rPr>
                <w:highlight w:val="none"/>
              </w:rPr>
            </w:pPr>
            <w:r>
              <w:rPr>
                <w:highlight w:val="none"/>
              </w:rPr>
              <w:t>/</w:t>
            </w:r>
          </w:p>
          <w:p>
            <w:pPr>
              <w:pStyle w:val="52"/>
              <w:rPr>
                <w:highlight w:val="none"/>
              </w:rPr>
            </w:pPr>
            <w:r>
              <w:rPr>
                <w:highlight w:val="none"/>
              </w:rPr>
              <w:t>+2BW</w:t>
            </w:r>
            <w:r>
              <w:rPr>
                <w:highlight w:val="none"/>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30" w:type="pct"/>
          </w:tcPr>
          <w:p>
            <w:pPr>
              <w:pStyle w:val="52"/>
              <w:rPr>
                <w:highlight w:val="none"/>
              </w:rPr>
            </w:pPr>
            <w:r>
              <w:rPr>
                <w:highlight w:val="none"/>
              </w:rPr>
              <w:t>F</w:t>
            </w:r>
            <w:r>
              <w:rPr>
                <w:highlight w:val="none"/>
                <w:vertAlign w:val="subscript"/>
              </w:rPr>
              <w:t>Interferer 2</w:t>
            </w:r>
          </w:p>
          <w:p>
            <w:pPr>
              <w:pStyle w:val="52"/>
              <w:rPr>
                <w:highlight w:val="none"/>
              </w:rPr>
            </w:pPr>
            <w:r>
              <w:rPr>
                <w:highlight w:val="none"/>
              </w:rPr>
              <w:t>(Offset)</w:t>
            </w:r>
          </w:p>
        </w:tc>
        <w:tc>
          <w:tcPr>
            <w:tcW w:w="353" w:type="pct"/>
          </w:tcPr>
          <w:p>
            <w:pPr>
              <w:pStyle w:val="52"/>
              <w:rPr>
                <w:highlight w:val="none"/>
              </w:rPr>
            </w:pPr>
            <w:r>
              <w:rPr>
                <w:highlight w:val="none"/>
              </w:rPr>
              <w:t>MHz</w:t>
            </w:r>
          </w:p>
        </w:tc>
        <w:tc>
          <w:tcPr>
            <w:tcW w:w="4017" w:type="pct"/>
          </w:tcPr>
          <w:p>
            <w:pPr>
              <w:pStyle w:val="52"/>
              <w:rPr>
                <w:highlight w:val="none"/>
              </w:rPr>
            </w:pPr>
            <w:r>
              <w:rPr>
                <w:highlight w:val="none"/>
              </w:rPr>
              <w:t>2*F</w:t>
            </w:r>
            <w:r>
              <w:rPr>
                <w:highlight w:val="none"/>
                <w:vertAlign w:val="subscript"/>
              </w:rPr>
              <w:t>Interferer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9" w:hRule="atLeast"/>
          <w:jc w:val="center"/>
        </w:trPr>
        <w:tc>
          <w:tcPr>
            <w:tcW w:w="5000" w:type="pct"/>
            <w:gridSpan w:val="3"/>
          </w:tcPr>
          <w:p>
            <w:pPr>
              <w:pStyle w:val="66"/>
              <w:rPr>
                <w:highlight w:val="none"/>
              </w:rPr>
            </w:pPr>
            <w:r>
              <w:rPr>
                <w:highlight w:val="none"/>
              </w:rPr>
              <w:t>NOTE 1:</w:t>
            </w:r>
            <w:r>
              <w:rPr>
                <w:highlight w:val="none"/>
              </w:rPr>
              <w:tab/>
            </w:r>
            <w:r>
              <w:rPr>
                <w:highlight w:val="none"/>
              </w:rPr>
              <w:t>The transmitter shall be set to 4dB below P</w:t>
            </w:r>
            <w:r>
              <w:rPr>
                <w:highlight w:val="none"/>
                <w:vertAlign w:val="subscript"/>
              </w:rPr>
              <w:t xml:space="preserve">CMAX_L,f,c </w:t>
            </w:r>
            <w:r>
              <w:rPr>
                <w:highlight w:val="none"/>
              </w:rPr>
              <w:t>at the minimum UL configuration specified in Table 7.3.2.3-3 with P</w:t>
            </w:r>
            <w:r>
              <w:rPr>
                <w:highlight w:val="none"/>
                <w:vertAlign w:val="subscript"/>
              </w:rPr>
              <w:t xml:space="preserve">CMAX_L,f,c </w:t>
            </w:r>
            <w:r>
              <w:rPr>
                <w:highlight w:val="none"/>
              </w:rPr>
              <w:t>defined in clause 6.2</w:t>
            </w:r>
            <w:r>
              <w:rPr>
                <w:highlight w:val="none"/>
                <w:lang w:eastAsia="zh-CN"/>
              </w:rPr>
              <w:t>J</w:t>
            </w:r>
            <w:r>
              <w:rPr>
                <w:highlight w:val="none"/>
              </w:rPr>
              <w:t>.</w:t>
            </w:r>
            <w:r>
              <w:rPr>
                <w:highlight w:val="none"/>
                <w:lang w:eastAsia="zh-CN"/>
              </w:rPr>
              <w:t>2</w:t>
            </w:r>
            <w:r>
              <w:rPr>
                <w:highlight w:val="none"/>
              </w:rPr>
              <w:t>.</w:t>
            </w:r>
          </w:p>
          <w:p>
            <w:pPr>
              <w:pStyle w:val="66"/>
              <w:rPr>
                <w:highlight w:val="none"/>
              </w:rPr>
            </w:pPr>
            <w:r>
              <w:rPr>
                <w:highlight w:val="none"/>
              </w:rPr>
              <w:t>NOTE 2:</w:t>
            </w:r>
            <w:r>
              <w:rPr>
                <w:highlight w:val="none"/>
              </w:rPr>
              <w:tab/>
            </w:r>
            <w:r>
              <w:rPr>
                <w:highlight w:val="none"/>
              </w:rPr>
              <w:t>Reference measurement channel is specified in Annexes A.2.2, A.2.3, A.3.2, and A.3.3 (with one sided dynamic OCNG Pattern OP.1 FDD/TDD for the DL-signal as described in Annex A.5.1.1/A.5.2.1).</w:t>
            </w:r>
          </w:p>
          <w:p>
            <w:pPr>
              <w:pStyle w:val="66"/>
              <w:rPr>
                <w:highlight w:val="none"/>
              </w:rPr>
            </w:pPr>
            <w:r>
              <w:rPr>
                <w:highlight w:val="none"/>
              </w:rPr>
              <w:t>NOTE 3:</w:t>
            </w:r>
            <w:r>
              <w:rPr>
                <w:highlight w:val="none"/>
              </w:rPr>
              <w:tab/>
            </w:r>
            <w:r>
              <w:rPr>
                <w:highlight w:val="none"/>
              </w:rPr>
              <w:t>The modulated interferer consists of the Reference measurement channel specified in Annexes A.3.2.2 and A.3.3.2 with one sided dynamic OCNG Pattern OP.1 FDD/TDD for the DL-signal as described in Annex A.5.1.1/A.5.2.1 and the same SCS as the wanted signal.</w:t>
            </w:r>
          </w:p>
          <w:p>
            <w:pPr>
              <w:pStyle w:val="66"/>
              <w:rPr>
                <w:highlight w:val="none"/>
              </w:rPr>
            </w:pPr>
            <w:r>
              <w:rPr>
                <w:highlight w:val="none"/>
              </w:rPr>
              <w:t>NOTE 4:</w:t>
            </w:r>
            <w:r>
              <w:rPr>
                <w:highlight w:val="none"/>
              </w:rPr>
              <w:tab/>
            </w:r>
            <w:r>
              <w:rPr>
                <w:highlight w:val="none"/>
              </w:rPr>
              <w:t>The F</w:t>
            </w:r>
            <w:r>
              <w:rPr>
                <w:highlight w:val="none"/>
                <w:vertAlign w:val="subscript"/>
              </w:rPr>
              <w:t xml:space="preserve">interferer 1 </w:t>
            </w:r>
            <w:r>
              <w:rPr>
                <w:highlight w:val="none"/>
              </w:rPr>
              <w:t>(offset) is the frequency separation of the centre frequency of the carrier closest to the interferer and the centre frequency of the CW interferer and F</w:t>
            </w:r>
            <w:r>
              <w:rPr>
                <w:highlight w:val="none"/>
                <w:vertAlign w:val="subscript"/>
              </w:rPr>
              <w:t>interferer</w:t>
            </w:r>
            <w:r>
              <w:rPr>
                <w:highlight w:val="none"/>
              </w:rPr>
              <w:t xml:space="preserve"> </w:t>
            </w:r>
            <w:r>
              <w:rPr>
                <w:highlight w:val="none"/>
                <w:vertAlign w:val="subscript"/>
              </w:rPr>
              <w:t>2</w:t>
            </w:r>
            <w:r>
              <w:rPr>
                <w:highlight w:val="none"/>
              </w:rPr>
              <w:t xml:space="preserve"> (offset) is the frequency separation of the centre frequency of the carrier closest to the interferer and the centre frequency of the modulated interferer.</w:t>
            </w:r>
          </w:p>
        </w:tc>
      </w:tr>
    </w:tbl>
    <w:p>
      <w:pPr>
        <w:rPr>
          <w:rFonts w:eastAsia="MS Mincho"/>
          <w:highlight w:val="none"/>
        </w:rPr>
      </w:pP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rPr>
          <w:highlight w:val="none"/>
        </w:rPr>
      </w:pPr>
      <w:r>
        <w:rPr>
          <w:highlight w:val="none"/>
          <w:lang w:eastAsia="zh-CN"/>
        </w:rPr>
        <w:t>7.9J</w:t>
      </w:r>
      <w:r>
        <w:rPr>
          <w:highlight w:val="none"/>
        </w:rPr>
        <w:tab/>
      </w:r>
      <w:r>
        <w:rPr>
          <w:highlight w:val="none"/>
        </w:rPr>
        <w:t>Spurious emissions for ATG</w:t>
      </w:r>
    </w:p>
    <w:p>
      <w:pPr>
        <w:pStyle w:val="74"/>
        <w:rPr>
          <w:highlight w:val="none"/>
          <w:lang w:eastAsia="zh-CN"/>
        </w:rPr>
      </w:pPr>
      <w:r>
        <w:rPr>
          <w:highlight w:val="none"/>
          <w:lang w:eastAsia="zh-CN"/>
        </w:rPr>
        <w:t>Editor’s Note: This test is incomplete. The following aspects are not yet determined:</w:t>
      </w:r>
    </w:p>
    <w:p>
      <w:pPr>
        <w:pStyle w:val="74"/>
        <w:rPr>
          <w:del w:id="32" w:author="Luyang Zhao-CMCC" w:date="2024-08-22T09:13:01Z"/>
          <w:highlight w:val="none"/>
          <w:lang w:eastAsia="zh-CN"/>
        </w:rPr>
      </w:pPr>
      <w:r>
        <w:rPr>
          <w:highlight w:val="none"/>
          <w:lang w:eastAsia="zh-CN"/>
        </w:rPr>
        <w:t xml:space="preserve">- </w:t>
      </w:r>
      <w:ins w:id="33" w:author="Luyang Zhao-CMCC" w:date="2024-08-22T09:13:01Z">
        <w:r>
          <w:rPr>
            <w:rFonts w:hint="eastAsia"/>
            <w:highlight w:val="none"/>
            <w:lang w:eastAsia="zh-CN"/>
          </w:rPr>
          <w:t xml:space="preserve">MU </w:t>
        </w:r>
      </w:ins>
      <w:ins w:id="34" w:author="Luyang Zhao-CMCC" w:date="2024-08-22T15:55:13Z">
        <w:r>
          <w:rPr>
            <w:rFonts w:hint="eastAsia"/>
            <w:highlight w:val="none"/>
            <w:lang w:val="en-US" w:eastAsia="zh-CN"/>
          </w:rPr>
          <w:t>is</w:t>
        </w:r>
      </w:ins>
      <w:ins w:id="35" w:author="Luyang Zhao-CMCC" w:date="2024-08-22T09:13:01Z">
        <w:r>
          <w:rPr>
            <w:rFonts w:hint="eastAsia"/>
            <w:highlight w:val="none"/>
            <w:lang w:eastAsia="zh-CN"/>
          </w:rPr>
          <w:t xml:space="preserve"> FFS for ATG UEs with maxOutputPowerATG-r18 higher than 31dBm (equal to PC1).</w:t>
        </w:r>
      </w:ins>
      <w:del w:id="36" w:author="Luyang Zhao-CMCC" w:date="2024-08-22T09:13:01Z">
        <w:r>
          <w:rPr>
            <w:highlight w:val="none"/>
            <w:lang w:eastAsia="zh-CN"/>
          </w:rPr>
          <w:delText>Annex F MU/TT is FFS.</w:delText>
        </w:r>
      </w:del>
    </w:p>
    <w:p>
      <w:pPr>
        <w:pStyle w:val="74"/>
        <w:rPr>
          <w:ins w:id="37" w:author="Luyang Zhao-CMCC" w:date="2024-08-22T09:12:48Z"/>
          <w:rFonts w:hint="eastAsia"/>
          <w:highlight w:val="none"/>
          <w:lang w:eastAsia="zh-CN"/>
        </w:rPr>
      </w:pPr>
      <w:del w:id="38" w:author="Luyang Zhao-CMCC" w:date="2024-08-22T09:13:01Z">
        <w:r>
          <w:rPr>
            <w:highlight w:val="none"/>
            <w:lang w:eastAsia="zh-CN"/>
          </w:rPr>
          <w:delText>- Message contents are TBC pending on Rel-18 ASN.1 freeze.</w:delText>
        </w:r>
      </w:del>
      <w:ins w:id="39" w:author="Luyang Zhao-CMCC" w:date="2024-08-22T09:12:48Z">
        <w:r>
          <w:rPr>
            <w:rFonts w:hint="eastAsia"/>
            <w:highlight w:val="none"/>
            <w:lang w:eastAsia="zh-CN"/>
          </w:rPr>
          <w:t>.</w:t>
        </w:r>
      </w:ins>
    </w:p>
    <w:p>
      <w:pPr>
        <w:pStyle w:val="74"/>
        <w:rPr>
          <w:highlight w:val="none"/>
          <w:lang w:eastAsia="zh-CN"/>
        </w:rPr>
      </w:pPr>
      <w:ins w:id="40" w:author="Luyang Zhao-CMCC" w:date="2024-08-22T09:12:48Z">
        <w:r>
          <w:rPr>
            <w:rFonts w:hint="eastAsia"/>
            <w:highlight w:val="none"/>
            <w:lang w:eastAsia="zh-CN"/>
          </w:rPr>
          <w:t>-</w:t>
        </w:r>
      </w:ins>
      <w:ins w:id="41" w:author="Luyang Zhao-CMCC" w:date="2024-08-22T09:12:48Z">
        <w:r>
          <w:rPr>
            <w:rFonts w:hint="default"/>
            <w:highlight w:val="none"/>
            <w:lang w:val="en-US" w:eastAsia="zh-CN"/>
          </w:rPr>
          <w:t xml:space="preserve"> </w:t>
        </w:r>
      </w:ins>
      <w:ins w:id="42" w:author="Luyang Zhao-CMCC" w:date="2024-08-22T09:12:48Z">
        <w:r>
          <w:rPr>
            <w:rFonts w:hint="eastAsia"/>
            <w:highlight w:val="none"/>
            <w:lang w:eastAsia="zh-CN"/>
          </w:rPr>
          <w:t xml:space="preserve">MU already defined </w:t>
        </w:r>
      </w:ins>
      <w:ins w:id="43" w:author="Luyang Zhao-CMCC" w:date="2024-08-22T15:55:15Z">
        <w:r>
          <w:rPr>
            <w:rFonts w:hint="eastAsia"/>
            <w:highlight w:val="none"/>
            <w:lang w:val="en-US" w:eastAsia="zh-CN"/>
          </w:rPr>
          <w:t>i</w:t>
        </w:r>
      </w:ins>
      <w:ins w:id="44" w:author="Luyang Zhao-CMCC" w:date="2024-08-22T15:55:16Z">
        <w:r>
          <w:rPr>
            <w:rFonts w:hint="eastAsia"/>
            <w:highlight w:val="none"/>
            <w:lang w:val="en-US" w:eastAsia="zh-CN"/>
          </w:rPr>
          <w:t>s</w:t>
        </w:r>
      </w:ins>
      <w:ins w:id="45" w:author="Luyang Zhao-CMCC" w:date="2024-08-22T09:12:48Z">
        <w:r>
          <w:rPr>
            <w:rFonts w:hint="eastAsia"/>
            <w:highlight w:val="none"/>
            <w:lang w:eastAsia="zh-CN"/>
          </w:rPr>
          <w:t xml:space="preserve"> based on preliminary analysis of single TE vendor. Values will be revisited once more detailed analysis, including analysis from other TE vendors, is available.</w:t>
        </w:r>
      </w:ins>
    </w:p>
    <w:p>
      <w:pPr>
        <w:pStyle w:val="8"/>
        <w:rPr>
          <w:highlight w:val="none"/>
        </w:rPr>
      </w:pPr>
      <w:r>
        <w:rPr>
          <w:highlight w:val="none"/>
          <w:lang w:eastAsia="zh-CN"/>
        </w:rPr>
        <w:t>7.9J</w:t>
      </w:r>
      <w:r>
        <w:rPr>
          <w:highlight w:val="none"/>
        </w:rPr>
        <w:t>.1</w:t>
      </w:r>
      <w:r>
        <w:rPr>
          <w:highlight w:val="none"/>
        </w:rPr>
        <w:tab/>
      </w:r>
      <w:r>
        <w:rPr>
          <w:highlight w:val="none"/>
        </w:rPr>
        <w:t>Test purpose</w:t>
      </w:r>
    </w:p>
    <w:p>
      <w:pPr>
        <w:rPr>
          <w:highlight w:val="none"/>
        </w:rPr>
      </w:pPr>
      <w:r>
        <w:rPr>
          <w:highlight w:val="none"/>
        </w:rPr>
        <w:t xml:space="preserve">Test verifies the </w:t>
      </w:r>
      <w:r>
        <w:rPr>
          <w:highlight w:val="none"/>
          <w:lang w:eastAsia="zh-CN"/>
        </w:rPr>
        <w:t xml:space="preserve">ATG </w:t>
      </w:r>
      <w:r>
        <w:rPr>
          <w:highlight w:val="none"/>
        </w:rPr>
        <w:t xml:space="preserve">UE's spurious emissions meet the requirements described in clause </w:t>
      </w:r>
      <w:r>
        <w:rPr>
          <w:highlight w:val="none"/>
          <w:lang w:eastAsia="zh-CN"/>
        </w:rPr>
        <w:t>7.9J</w:t>
      </w:r>
      <w:r>
        <w:rPr>
          <w:highlight w:val="none"/>
        </w:rPr>
        <w:t>.3.</w:t>
      </w:r>
    </w:p>
    <w:p>
      <w:pPr>
        <w:rPr>
          <w:highlight w:val="none"/>
        </w:rPr>
      </w:pPr>
      <w:r>
        <w:rPr>
          <w:highlight w:val="none"/>
        </w:rPr>
        <w:t>Excess spurious emissions increase the interference to other systems.</w:t>
      </w:r>
    </w:p>
    <w:p>
      <w:pPr>
        <w:pStyle w:val="8"/>
        <w:rPr>
          <w:highlight w:val="none"/>
        </w:rPr>
      </w:pPr>
      <w:r>
        <w:rPr>
          <w:highlight w:val="none"/>
          <w:lang w:eastAsia="zh-CN"/>
        </w:rPr>
        <w:t>7.9J</w:t>
      </w:r>
      <w:r>
        <w:rPr>
          <w:highlight w:val="none"/>
        </w:rPr>
        <w:t>.2</w:t>
      </w:r>
      <w:r>
        <w:rPr>
          <w:highlight w:val="none"/>
        </w:rPr>
        <w:tab/>
      </w:r>
      <w:r>
        <w:rPr>
          <w:highlight w:val="none"/>
        </w:rPr>
        <w:t>Test applicability</w:t>
      </w:r>
    </w:p>
    <w:p>
      <w:pPr>
        <w:rPr>
          <w:highlight w:val="none"/>
        </w:rPr>
      </w:pPr>
      <w:r>
        <w:rPr>
          <w:highlight w:val="none"/>
        </w:rPr>
        <w:t xml:space="preserve">This test case applies to all types of NR </w:t>
      </w:r>
      <w:r>
        <w:rPr>
          <w:highlight w:val="none"/>
          <w:lang w:eastAsia="zh-CN"/>
        </w:rPr>
        <w:t>ATG</w:t>
      </w:r>
      <w:r>
        <w:rPr>
          <w:highlight w:val="none"/>
        </w:rPr>
        <w:t xml:space="preserve"> UE release 1</w:t>
      </w:r>
      <w:r>
        <w:rPr>
          <w:highlight w:val="none"/>
          <w:lang w:eastAsia="zh-CN"/>
        </w:rPr>
        <w:t>8</w:t>
      </w:r>
      <w:r>
        <w:rPr>
          <w:highlight w:val="none"/>
        </w:rPr>
        <w:t xml:space="preserve"> and forward</w:t>
      </w:r>
      <w:r>
        <w:rPr>
          <w:highlight w:val="none"/>
          <w:lang w:eastAsia="zh-CN"/>
        </w:rPr>
        <w:t>.</w:t>
      </w:r>
    </w:p>
    <w:p>
      <w:pPr>
        <w:pStyle w:val="8"/>
        <w:rPr>
          <w:rFonts w:eastAsia="MS Mincho"/>
          <w:highlight w:val="none"/>
        </w:rPr>
      </w:pPr>
      <w:r>
        <w:rPr>
          <w:highlight w:val="none"/>
          <w:lang w:eastAsia="zh-CN"/>
        </w:rPr>
        <w:t>7.9J</w:t>
      </w:r>
      <w:r>
        <w:rPr>
          <w:highlight w:val="none"/>
        </w:rPr>
        <w:t>.3</w:t>
      </w:r>
      <w:r>
        <w:rPr>
          <w:highlight w:val="none"/>
        </w:rPr>
        <w:tab/>
      </w:r>
      <w:r>
        <w:rPr>
          <w:highlight w:val="none"/>
        </w:rPr>
        <w:t>Minimum conformance requirements</w:t>
      </w:r>
    </w:p>
    <w:p>
      <w:pPr>
        <w:rPr>
          <w:highlight w:val="none"/>
        </w:rPr>
      </w:pPr>
      <w:r>
        <w:rPr>
          <w:rFonts w:eastAsia="宋体"/>
          <w:highlight w:val="none"/>
          <w:lang w:eastAsia="zh-CN"/>
        </w:rPr>
        <w:t>For ATG UE, t</w:t>
      </w:r>
      <w:r>
        <w:rPr>
          <w:highlight w:val="none"/>
        </w:rPr>
        <w:t xml:space="preserve">he </w:t>
      </w:r>
      <w:r>
        <w:rPr>
          <w:highlight w:val="none"/>
          <w:lang w:eastAsia="zh-CN"/>
        </w:rPr>
        <w:t>minimum conformance requirements</w:t>
      </w:r>
      <w:r>
        <w:rPr>
          <w:highlight w:val="none"/>
        </w:rPr>
        <w:t xml:space="preserve"> shall be the same as in clause</w:t>
      </w:r>
      <w:r>
        <w:rPr>
          <w:highlight w:val="none"/>
          <w:lang w:eastAsia="zh-CN"/>
        </w:rPr>
        <w:t xml:space="preserve"> </w:t>
      </w:r>
      <w:r>
        <w:rPr>
          <w:highlight w:val="none"/>
        </w:rPr>
        <w:t>7.</w:t>
      </w:r>
      <w:r>
        <w:rPr>
          <w:rFonts w:eastAsia="MS Mincho"/>
          <w:highlight w:val="none"/>
        </w:rPr>
        <w:t>9</w:t>
      </w:r>
      <w:r>
        <w:rPr>
          <w:highlight w:val="none"/>
        </w:rPr>
        <w:t>.3</w:t>
      </w:r>
      <w:r>
        <w:rPr>
          <w:rFonts w:eastAsia="宋体" w:cs="v5.0.0"/>
          <w:highlight w:val="none"/>
          <w:lang w:eastAsia="zh-CN"/>
        </w:rPr>
        <w:t>.</w:t>
      </w:r>
    </w:p>
    <w:p>
      <w:pPr>
        <w:rPr>
          <w:highlight w:val="none"/>
        </w:rPr>
      </w:pPr>
      <w:r>
        <w:rPr>
          <w:highlight w:val="none"/>
        </w:rPr>
        <w:t>The normative reference for this requirement is TS 3</w:t>
      </w:r>
      <w:r>
        <w:rPr>
          <w:rFonts w:eastAsia="MS Mincho"/>
          <w:highlight w:val="none"/>
        </w:rPr>
        <w:t>8</w:t>
      </w:r>
      <w:r>
        <w:rPr>
          <w:highlight w:val="none"/>
        </w:rPr>
        <w:t>.101</w:t>
      </w:r>
      <w:r>
        <w:rPr>
          <w:rFonts w:eastAsia="MS Mincho"/>
          <w:highlight w:val="none"/>
        </w:rPr>
        <w:t>-1</w:t>
      </w:r>
      <w:r>
        <w:rPr>
          <w:highlight w:val="none"/>
        </w:rPr>
        <w:t xml:space="preserve"> [2] clause </w:t>
      </w:r>
      <w:r>
        <w:rPr>
          <w:highlight w:val="none"/>
          <w:lang w:eastAsia="zh-CN"/>
        </w:rPr>
        <w:t>7.9J</w:t>
      </w:r>
      <w:r>
        <w:rPr>
          <w:highlight w:val="none"/>
        </w:rPr>
        <w:t>.</w:t>
      </w:r>
    </w:p>
    <w:p>
      <w:pPr>
        <w:pStyle w:val="8"/>
        <w:rPr>
          <w:highlight w:val="none"/>
        </w:rPr>
      </w:pPr>
      <w:r>
        <w:rPr>
          <w:highlight w:val="none"/>
          <w:lang w:eastAsia="zh-CN"/>
        </w:rPr>
        <w:t>7.9J</w:t>
      </w:r>
      <w:r>
        <w:rPr>
          <w:highlight w:val="none"/>
        </w:rPr>
        <w:t>.4</w:t>
      </w:r>
      <w:r>
        <w:rPr>
          <w:highlight w:val="none"/>
        </w:rPr>
        <w:tab/>
      </w:r>
      <w:r>
        <w:rPr>
          <w:highlight w:val="none"/>
        </w:rPr>
        <w:t>Test description</w:t>
      </w:r>
    </w:p>
    <w:p>
      <w:pPr>
        <w:pStyle w:val="8"/>
        <w:rPr>
          <w:rFonts w:eastAsia="MS Mincho"/>
          <w:highlight w:val="none"/>
        </w:rPr>
      </w:pPr>
      <w:r>
        <w:rPr>
          <w:highlight w:val="none"/>
          <w:lang w:eastAsia="zh-CN"/>
        </w:rPr>
        <w:t>7.9J</w:t>
      </w:r>
      <w:r>
        <w:rPr>
          <w:highlight w:val="none"/>
        </w:rPr>
        <w:t>.4.1</w:t>
      </w:r>
      <w:r>
        <w:rPr>
          <w:highlight w:val="none"/>
        </w:rPr>
        <w:tab/>
      </w:r>
      <w:r>
        <w:rPr>
          <w:highlight w:val="none"/>
        </w:rPr>
        <w:t>Initial conditions</w:t>
      </w:r>
    </w:p>
    <w:p>
      <w:pPr>
        <w:rPr>
          <w:highlight w:val="none"/>
        </w:rPr>
      </w:pPr>
      <w:r>
        <w:rPr>
          <w:highlight w:val="none"/>
        </w:rPr>
        <w:t>Initial conditions are a set of test configurations the UE needs to be tested in and the steps for the SS to take with the UE to reach the correct measurement state.</w:t>
      </w:r>
    </w:p>
    <w:p>
      <w:pPr>
        <w:rPr>
          <w:highlight w:val="none"/>
        </w:rPr>
      </w:pPr>
      <w:r>
        <w:rPr>
          <w:highlight w:val="none"/>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Pr>
          <w:highlight w:val="none"/>
          <w:lang w:eastAsia="zh-CN"/>
        </w:rPr>
        <w:t>7.9J</w:t>
      </w:r>
      <w:r>
        <w:rPr>
          <w:highlight w:val="none"/>
        </w:rPr>
        <w:t>.4.1-1. The details of the uplink and downlink reference measurement channels (RMC) are specified in Annexes A.2 and A.3. Configuration of PDSCH and PDCCH before measurement are specified in Annex C.2.</w:t>
      </w:r>
    </w:p>
    <w:p>
      <w:pPr>
        <w:pStyle w:val="55"/>
        <w:rPr>
          <w:highlight w:val="none"/>
          <w:lang w:eastAsia="zh-CN"/>
        </w:rPr>
      </w:pPr>
      <w:r>
        <w:rPr>
          <w:highlight w:val="none"/>
        </w:rPr>
        <w:t xml:space="preserve">Table </w:t>
      </w:r>
      <w:r>
        <w:rPr>
          <w:highlight w:val="none"/>
          <w:lang w:eastAsia="zh-CN"/>
        </w:rPr>
        <w:t>7.9J</w:t>
      </w:r>
      <w:r>
        <w:rPr>
          <w:highlight w:val="none"/>
        </w:rPr>
        <w:t>.4.1-1: Test Configuration Table</w:t>
      </w:r>
    </w:p>
    <w:tbl>
      <w:tblPr>
        <w:tblStyle w:val="42"/>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890"/>
        <w:gridCol w:w="635"/>
        <w:gridCol w:w="1166"/>
        <w:gridCol w:w="1979"/>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Test Environment as specified in TS 38.508-1 [5] subclause 4.1</w:t>
            </w:r>
          </w:p>
        </w:tc>
        <w:tc>
          <w:tcPr>
            <w:tcW w:w="4664" w:type="dxa"/>
            <w:gridSpan w:val="3"/>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Test Frequencies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Test Channel Bandwidths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 xml:space="preserve">Test SCS as specified in Table 5.3.5-1 </w:t>
            </w:r>
          </w:p>
        </w:tc>
        <w:tc>
          <w:tcPr>
            <w:tcW w:w="4664" w:type="dxa"/>
            <w:gridSpan w:val="3"/>
            <w:tcBorders>
              <w:top w:val="single" w:color="auto" w:sz="4" w:space="0"/>
              <w:left w:val="single" w:color="auto" w:sz="4" w:space="0"/>
              <w:bottom w:val="single" w:color="auto" w:sz="4" w:space="0"/>
              <w:right w:val="single" w:color="auto" w:sz="4" w:space="0"/>
            </w:tcBorders>
          </w:tcPr>
          <w:p>
            <w:pPr>
              <w:pStyle w:val="53"/>
              <w:rPr>
                <w:rFonts w:eastAsia="MS Mincho"/>
                <w:highlight w:val="none"/>
              </w:rPr>
            </w:pPr>
            <w:r>
              <w:rPr>
                <w:rFonts w:eastAsia="MS Mincho"/>
                <w:highlight w:val="none"/>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3"/>
              <w:rPr>
                <w:highlight w:val="none"/>
              </w:rPr>
            </w:pPr>
          </w:p>
        </w:tc>
        <w:tc>
          <w:tcPr>
            <w:tcW w:w="3691" w:type="dxa"/>
            <w:gridSpan w:val="3"/>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Downlink Configuration</w:t>
            </w:r>
          </w:p>
        </w:tc>
        <w:tc>
          <w:tcPr>
            <w:tcW w:w="3498" w:type="dxa"/>
            <w:gridSpan w:val="2"/>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1"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lang w:eastAsia="zh-CN"/>
              </w:rPr>
              <w:t>Test ID</w:t>
            </w:r>
          </w:p>
        </w:tc>
        <w:tc>
          <w:tcPr>
            <w:tcW w:w="1890"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Mod'n</w:t>
            </w:r>
          </w:p>
        </w:tc>
        <w:tc>
          <w:tcPr>
            <w:tcW w:w="1801" w:type="dxa"/>
            <w:gridSpan w:val="2"/>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 xml:space="preserve">RB allocation </w:t>
            </w:r>
          </w:p>
        </w:tc>
        <w:tc>
          <w:tcPr>
            <w:tcW w:w="1979"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Mod'n</w:t>
            </w:r>
          </w:p>
        </w:tc>
        <w:tc>
          <w:tcPr>
            <w:tcW w:w="1519"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1</w:t>
            </w:r>
          </w:p>
        </w:tc>
        <w:tc>
          <w:tcPr>
            <w:tcW w:w="1890" w:type="dxa"/>
            <w:tcBorders>
              <w:top w:val="single" w:color="auto" w:sz="4" w:space="0"/>
              <w:left w:val="single" w:color="auto" w:sz="4" w:space="0"/>
              <w:bottom w:val="single" w:color="auto" w:sz="4" w:space="0"/>
              <w:right w:val="single" w:color="auto" w:sz="4" w:space="0"/>
            </w:tcBorders>
          </w:tcPr>
          <w:p>
            <w:pPr>
              <w:pStyle w:val="51"/>
              <w:rPr>
                <w:rFonts w:eastAsia="MS Mincho"/>
                <w:highlight w:val="none"/>
              </w:rPr>
            </w:pPr>
            <w:r>
              <w:rPr>
                <w:rFonts w:eastAsia="MS Mincho"/>
                <w:highlight w:val="none"/>
              </w:rPr>
              <w:t>N/A</w:t>
            </w:r>
          </w:p>
        </w:tc>
        <w:tc>
          <w:tcPr>
            <w:tcW w:w="1801" w:type="dxa"/>
            <w:gridSpan w:val="2"/>
            <w:tcBorders>
              <w:top w:val="single" w:color="auto" w:sz="4" w:space="0"/>
              <w:left w:val="single" w:color="auto" w:sz="4" w:space="0"/>
              <w:bottom w:val="single" w:color="auto" w:sz="4" w:space="0"/>
              <w:right w:val="single" w:color="auto" w:sz="4" w:space="0"/>
            </w:tcBorders>
          </w:tcPr>
          <w:p>
            <w:pPr>
              <w:pStyle w:val="51"/>
              <w:rPr>
                <w:rFonts w:eastAsia="MS Mincho"/>
                <w:highlight w:val="none"/>
              </w:rPr>
            </w:pPr>
            <w:r>
              <w:rPr>
                <w:rFonts w:eastAsia="MS Mincho"/>
                <w:highlight w:val="none"/>
              </w:rPr>
              <w:t>0</w:t>
            </w:r>
          </w:p>
        </w:tc>
        <w:tc>
          <w:tcPr>
            <w:tcW w:w="1979" w:type="dxa"/>
            <w:tcBorders>
              <w:top w:val="single" w:color="auto" w:sz="4" w:space="0"/>
              <w:left w:val="single" w:color="auto" w:sz="4" w:space="0"/>
              <w:bottom w:val="single" w:color="auto" w:sz="4" w:space="0"/>
              <w:right w:val="single" w:color="auto" w:sz="4" w:space="0"/>
            </w:tcBorders>
          </w:tcPr>
          <w:p>
            <w:pPr>
              <w:pStyle w:val="51"/>
              <w:rPr>
                <w:rFonts w:eastAsia="MS Mincho"/>
                <w:highlight w:val="none"/>
              </w:rPr>
            </w:pPr>
            <w:r>
              <w:rPr>
                <w:rFonts w:eastAsia="MS Mincho"/>
                <w:highlight w:val="none"/>
              </w:rPr>
              <w:t>N/A</w:t>
            </w:r>
          </w:p>
        </w:tc>
        <w:tc>
          <w:tcPr>
            <w:tcW w:w="1519" w:type="dxa"/>
            <w:tcBorders>
              <w:top w:val="single" w:color="auto" w:sz="4" w:space="0"/>
              <w:left w:val="single" w:color="auto" w:sz="4" w:space="0"/>
              <w:bottom w:val="single" w:color="auto" w:sz="4" w:space="0"/>
              <w:right w:val="single" w:color="auto" w:sz="4" w:space="0"/>
            </w:tcBorders>
          </w:tcPr>
          <w:p>
            <w:pPr>
              <w:pStyle w:val="51"/>
              <w:rPr>
                <w:rFonts w:eastAsia="MS Mincho"/>
                <w:highlight w:val="none"/>
              </w:rPr>
            </w:pPr>
            <w:r>
              <w:rPr>
                <w:rFonts w:eastAsia="MS Mincho"/>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66"/>
              <w:rPr>
                <w:highlight w:val="none"/>
                <w:lang w:eastAsia="zh-CN"/>
              </w:rPr>
            </w:pPr>
            <w:r>
              <w:rPr>
                <w:highlight w:val="none"/>
                <w:lang w:eastAsia="zh-CN"/>
              </w:rPr>
              <w:t>NOTE 1:</w:t>
            </w:r>
            <w:r>
              <w:rPr>
                <w:highlight w:val="none"/>
                <w:lang w:eastAsia="zh-CN"/>
              </w:rPr>
              <w:tab/>
            </w:r>
            <w:r>
              <w:rPr>
                <w:highlight w:val="none"/>
                <w:lang w:eastAsia="zh-CN"/>
              </w:rPr>
              <w:t>The specific configuration of uplink and downlink are defined in Table 7.3.2.4.1-1.</w:t>
            </w:r>
          </w:p>
          <w:p>
            <w:pPr>
              <w:pStyle w:val="66"/>
              <w:rPr>
                <w:highlight w:val="none"/>
              </w:rPr>
            </w:pPr>
            <w:r>
              <w:rPr>
                <w:highlight w:val="none"/>
                <w:lang w:eastAsia="zh-CN"/>
              </w:rPr>
              <w:t>NOTE 2:</w:t>
            </w:r>
            <w:r>
              <w:rPr>
                <w:highlight w:val="none"/>
                <w:lang w:eastAsia="zh-CN"/>
              </w:rPr>
              <w:tab/>
            </w:r>
            <w:r>
              <w:rPr>
                <w:highlight w:val="none"/>
                <w:lang w:eastAsia="zh-CN"/>
              </w:rPr>
              <w:t>In a band where UE supports 4Rx, the test shall be performed only with 4Rx antennas ports connected and 4Rx REFSENS requirement (Table 7.3.2.5-2) is used in the test requirements.</w:t>
            </w:r>
          </w:p>
        </w:tc>
      </w:tr>
    </w:tbl>
    <w:p>
      <w:pPr>
        <w:rPr>
          <w:rFonts w:eastAsia="MS Mincho"/>
          <w:highlight w:val="none"/>
        </w:rPr>
      </w:pPr>
    </w:p>
    <w:p>
      <w:pPr>
        <w:pStyle w:val="75"/>
        <w:rPr>
          <w:highlight w:val="none"/>
        </w:rPr>
      </w:pPr>
      <w:r>
        <w:rPr>
          <w:highlight w:val="none"/>
        </w:rPr>
        <w:t>1.</w:t>
      </w:r>
      <w:r>
        <w:rPr>
          <w:highlight w:val="none"/>
        </w:rPr>
        <w:tab/>
      </w:r>
      <w:r>
        <w:rPr>
          <w:highlight w:val="none"/>
        </w:rPr>
        <w:t>Connect the SS to the UE antenna connectors as shown in TS 38.508-1 [5] Annex A, in Figure A.3.1.5</w:t>
      </w:r>
      <w:r>
        <w:rPr>
          <w:highlight w:val="none"/>
          <w:lang w:eastAsia="zh-CN"/>
        </w:rPr>
        <w:t>.1</w:t>
      </w:r>
      <w:r>
        <w:rPr>
          <w:highlight w:val="none"/>
        </w:rPr>
        <w:t xml:space="preserve"> for TE diagram and section A.3.2 for UE diagram.</w:t>
      </w:r>
    </w:p>
    <w:p>
      <w:pPr>
        <w:pStyle w:val="75"/>
        <w:rPr>
          <w:highlight w:val="none"/>
        </w:rPr>
      </w:pPr>
      <w:r>
        <w:rPr>
          <w:highlight w:val="none"/>
        </w:rPr>
        <w:t>2.</w:t>
      </w:r>
      <w:r>
        <w:rPr>
          <w:highlight w:val="none"/>
        </w:rPr>
        <w:tab/>
      </w:r>
      <w:r>
        <w:rPr>
          <w:highlight w:val="none"/>
        </w:rPr>
        <w:t>The parameter settings for the cell are set up according to TS 38.508-1 [5] subclause 4.4.3.</w:t>
      </w:r>
    </w:p>
    <w:p>
      <w:pPr>
        <w:pStyle w:val="75"/>
        <w:rPr>
          <w:highlight w:val="none"/>
        </w:rPr>
      </w:pPr>
      <w:r>
        <w:rPr>
          <w:highlight w:val="none"/>
        </w:rPr>
        <w:t>3.</w:t>
      </w:r>
      <w:r>
        <w:rPr>
          <w:highlight w:val="none"/>
        </w:rPr>
        <w:tab/>
      </w:r>
      <w:r>
        <w:rPr>
          <w:highlight w:val="none"/>
        </w:rPr>
        <w:t>Downlink signals are initially set up according to Annex C.0, C.1, C.2 , C.3.1 , and uplink signals according to Annex G.0, G.1, G.2, G.3.1.</w:t>
      </w:r>
    </w:p>
    <w:p>
      <w:pPr>
        <w:pStyle w:val="75"/>
        <w:rPr>
          <w:highlight w:val="none"/>
        </w:rPr>
      </w:pPr>
      <w:r>
        <w:rPr>
          <w:highlight w:val="none"/>
        </w:rPr>
        <w:t>4.</w:t>
      </w:r>
      <w:r>
        <w:rPr>
          <w:highlight w:val="none"/>
        </w:rPr>
        <w:tab/>
      </w:r>
      <w:r>
        <w:rPr>
          <w:highlight w:val="none"/>
        </w:rPr>
        <w:t xml:space="preserve">The DL and UL Reference Measurement channels are set according to Table </w:t>
      </w:r>
      <w:r>
        <w:rPr>
          <w:highlight w:val="none"/>
          <w:lang w:eastAsia="zh-CN"/>
        </w:rPr>
        <w:t>7.9J</w:t>
      </w:r>
      <w:r>
        <w:rPr>
          <w:highlight w:val="none"/>
        </w:rPr>
        <w:t>.4.1-1.</w:t>
      </w:r>
    </w:p>
    <w:p>
      <w:pPr>
        <w:pStyle w:val="75"/>
        <w:rPr>
          <w:highlight w:val="none"/>
        </w:rPr>
      </w:pPr>
      <w:r>
        <w:rPr>
          <w:highlight w:val="none"/>
        </w:rPr>
        <w:t>5.</w:t>
      </w:r>
      <w:r>
        <w:rPr>
          <w:highlight w:val="none"/>
        </w:rPr>
        <w:tab/>
      </w:r>
      <w:r>
        <w:rPr>
          <w:highlight w:val="none"/>
        </w:rPr>
        <w:t>Propagation conditions are set according to Annex B.0.</w:t>
      </w:r>
    </w:p>
    <w:p>
      <w:pPr>
        <w:pStyle w:val="75"/>
        <w:rPr>
          <w:highlight w:val="none"/>
        </w:rPr>
      </w:pPr>
      <w:r>
        <w:rPr>
          <w:highlight w:val="none"/>
        </w:rPr>
        <w:t>6.</w:t>
      </w:r>
      <w:r>
        <w:rPr>
          <w:highlight w:val="none"/>
        </w:rPr>
        <w:tab/>
      </w:r>
      <w:r>
        <w:rPr>
          <w:highlight w:val="none"/>
        </w:rPr>
        <w:t xml:space="preserve">Ensure the UE is in state RRC_CONNECTED with generic procedure parameters Connectivity NR, Connected without release </w:t>
      </w:r>
      <w:r>
        <w:rPr>
          <w:i/>
          <w:highlight w:val="none"/>
        </w:rPr>
        <w:t xml:space="preserve">On, </w:t>
      </w:r>
      <w:r>
        <w:rPr>
          <w:highlight w:val="none"/>
        </w:rPr>
        <w:t>Test Mode</w:t>
      </w:r>
      <w:r>
        <w:rPr>
          <w:i/>
          <w:highlight w:val="none"/>
        </w:rPr>
        <w:t xml:space="preserve"> On </w:t>
      </w:r>
      <w:r>
        <w:rPr>
          <w:highlight w:val="none"/>
        </w:rPr>
        <w:t>and Test Loop Function</w:t>
      </w:r>
      <w:r>
        <w:rPr>
          <w:i/>
          <w:highlight w:val="none"/>
        </w:rPr>
        <w:t xml:space="preserve"> On</w:t>
      </w:r>
      <w:r>
        <w:rPr>
          <w:highlight w:val="none"/>
        </w:rPr>
        <w:t xml:space="preserve"> according to TS 38.508-1 [5] clause 4.5. Message content are defined in clause 7.</w:t>
      </w:r>
      <w:r>
        <w:rPr>
          <w:highlight w:val="none"/>
          <w:lang w:eastAsia="zh-CN"/>
        </w:rPr>
        <w:t>9J</w:t>
      </w:r>
      <w:r>
        <w:rPr>
          <w:highlight w:val="none"/>
        </w:rPr>
        <w:t>.4.3.</w:t>
      </w:r>
    </w:p>
    <w:p>
      <w:pPr>
        <w:pStyle w:val="8"/>
        <w:rPr>
          <w:highlight w:val="none"/>
        </w:rPr>
      </w:pPr>
      <w:r>
        <w:rPr>
          <w:rFonts w:eastAsia="宋体"/>
          <w:highlight w:val="none"/>
          <w:lang w:eastAsia="zh-CN"/>
        </w:rPr>
        <w:t>7.9J</w:t>
      </w:r>
      <w:r>
        <w:rPr>
          <w:rFonts w:eastAsia="MS Mincho"/>
          <w:highlight w:val="none"/>
        </w:rPr>
        <w:t>.4.2</w:t>
      </w:r>
      <w:r>
        <w:rPr>
          <w:highlight w:val="none"/>
        </w:rPr>
        <w:tab/>
      </w:r>
      <w:r>
        <w:rPr>
          <w:highlight w:val="none"/>
        </w:rPr>
        <w:t>Test procedure</w:t>
      </w:r>
    </w:p>
    <w:p>
      <w:pPr>
        <w:pStyle w:val="75"/>
        <w:rPr>
          <w:highlight w:val="none"/>
        </w:rPr>
      </w:pPr>
      <w:r>
        <w:rPr>
          <w:highlight w:val="none"/>
        </w:rPr>
        <w:t>1.</w:t>
      </w:r>
      <w:r>
        <w:rPr>
          <w:highlight w:val="none"/>
        </w:rPr>
        <w:tab/>
      </w:r>
      <w:r>
        <w:rPr>
          <w:highlight w:val="none"/>
        </w:rPr>
        <w:t>Sweep the spectrum analyzer (or equivalent equipment) over a frequency range and measure the average power of spurious emission. During measurement the spectrum analyser shall be set to 'Detector' = RMS.</w:t>
      </w:r>
    </w:p>
    <w:p>
      <w:pPr>
        <w:pStyle w:val="75"/>
        <w:rPr>
          <w:rFonts w:eastAsia="MS Mincho"/>
          <w:highlight w:val="none"/>
        </w:rPr>
      </w:pPr>
      <w:r>
        <w:rPr>
          <w:highlight w:val="none"/>
        </w:rPr>
        <w:t>2.</w:t>
      </w:r>
      <w:r>
        <w:rPr>
          <w:highlight w:val="none"/>
        </w:rPr>
        <w:tab/>
      </w:r>
      <w:r>
        <w:rPr>
          <w:highlight w:val="none"/>
        </w:rPr>
        <w:t xml:space="preserve">Repeat step 1 for all </w:t>
      </w:r>
      <w:r>
        <w:rPr>
          <w:rFonts w:eastAsia="MS Mincho"/>
          <w:highlight w:val="none"/>
        </w:rPr>
        <w:t>NR</w:t>
      </w:r>
      <w:r>
        <w:rPr>
          <w:highlight w:val="none"/>
        </w:rPr>
        <w:t xml:space="preserve"> Rx antennas of the UE.</w:t>
      </w:r>
    </w:p>
    <w:p>
      <w:pPr>
        <w:pStyle w:val="8"/>
        <w:rPr>
          <w:highlight w:val="none"/>
        </w:rPr>
      </w:pPr>
      <w:r>
        <w:rPr>
          <w:highlight w:val="none"/>
          <w:lang w:eastAsia="zh-CN"/>
        </w:rPr>
        <w:t>7.9J</w:t>
      </w:r>
      <w:r>
        <w:rPr>
          <w:highlight w:val="none"/>
        </w:rPr>
        <w:t>.4.3</w:t>
      </w:r>
      <w:r>
        <w:rPr>
          <w:highlight w:val="none"/>
        </w:rPr>
        <w:tab/>
      </w:r>
      <w:r>
        <w:rPr>
          <w:highlight w:val="none"/>
        </w:rPr>
        <w:t>Message contents</w:t>
      </w:r>
    </w:p>
    <w:p>
      <w:pPr>
        <w:rPr>
          <w:ins w:id="46" w:author="Luyang Zhao-CMCC" w:date="2024-08-05T17:30:22Z"/>
          <w:rFonts w:eastAsia="MS Mincho"/>
          <w:highlight w:val="none"/>
        </w:rPr>
      </w:pPr>
      <w:ins w:id="47" w:author="Luyang Zhao-CMCC" w:date="2024-08-05T17:30:22Z">
        <w:r>
          <w:rPr>
            <w:highlight w:val="none"/>
          </w:rPr>
          <w:t>Message contents are according to TS 38.508-1 [5] subclause 4.6</w:t>
        </w:r>
      </w:ins>
      <w:ins w:id="48" w:author="Luyang Zhao-CMCC" w:date="2024-08-05T17:30:22Z">
        <w:r>
          <w:rPr>
            <w:rFonts w:eastAsia="MS Mincho"/>
            <w:highlight w:val="none"/>
          </w:rPr>
          <w:t>.</w:t>
        </w:r>
      </w:ins>
    </w:p>
    <w:p>
      <w:pPr>
        <w:rPr>
          <w:del w:id="49" w:author="Luyang Zhao-CMCC" w:date="2024-08-05T17:30:22Z"/>
          <w:rFonts w:eastAsia="MS Mincho"/>
          <w:highlight w:val="none"/>
        </w:rPr>
      </w:pPr>
      <w:del w:id="50" w:author="Luyang Zhao-CMCC" w:date="2024-08-05T17:30:22Z">
        <w:r>
          <w:rPr>
            <w:highlight w:val="none"/>
            <w:lang w:eastAsia="zh-CN"/>
          </w:rPr>
          <w:delText>FFS</w:delText>
        </w:r>
      </w:del>
    </w:p>
    <w:p>
      <w:pPr>
        <w:pStyle w:val="8"/>
        <w:rPr>
          <w:highlight w:val="none"/>
        </w:rPr>
      </w:pPr>
      <w:r>
        <w:rPr>
          <w:highlight w:val="none"/>
          <w:lang w:eastAsia="zh-CN"/>
        </w:rPr>
        <w:t>7.9J</w:t>
      </w:r>
      <w:r>
        <w:rPr>
          <w:highlight w:val="none"/>
        </w:rPr>
        <w:t>.5</w:t>
      </w:r>
      <w:r>
        <w:rPr>
          <w:highlight w:val="none"/>
        </w:rPr>
        <w:tab/>
      </w:r>
      <w:r>
        <w:rPr>
          <w:highlight w:val="none"/>
        </w:rPr>
        <w:t>Test requirement</w:t>
      </w:r>
    </w:p>
    <w:p>
      <w:pPr>
        <w:rPr>
          <w:rFonts w:eastAsia="MS Mincho"/>
          <w:highlight w:val="none"/>
        </w:rPr>
      </w:pPr>
      <w:r>
        <w:rPr>
          <w:rFonts w:eastAsia="MS Mincho"/>
          <w:highlight w:val="none"/>
        </w:rPr>
        <w:t xml:space="preserve">The measured spurious emissions derived in step 1), shall </w:t>
      </w:r>
      <w:r>
        <w:rPr>
          <w:rFonts w:cs="v5.0.0"/>
          <w:highlight w:val="none"/>
        </w:rPr>
        <w:t xml:space="preserve">not exceed the maximum level specified in Table </w:t>
      </w:r>
      <w:r>
        <w:rPr>
          <w:rFonts w:cs="v5.0.0"/>
          <w:highlight w:val="none"/>
          <w:lang w:eastAsia="zh-CN"/>
        </w:rPr>
        <w:t>7.9J</w:t>
      </w:r>
      <w:r>
        <w:rPr>
          <w:rFonts w:cs="v5.0.0"/>
          <w:highlight w:val="none"/>
        </w:rPr>
        <w:t>.5-1.</w:t>
      </w:r>
    </w:p>
    <w:p>
      <w:pPr>
        <w:pStyle w:val="55"/>
        <w:rPr>
          <w:highlight w:val="none"/>
          <w:lang w:eastAsia="zh-CN"/>
        </w:rPr>
      </w:pPr>
      <w:r>
        <w:rPr>
          <w:highlight w:val="none"/>
        </w:rPr>
        <w:t xml:space="preserve">Table </w:t>
      </w:r>
      <w:r>
        <w:rPr>
          <w:highlight w:val="none"/>
          <w:lang w:eastAsia="zh-CN"/>
        </w:rPr>
        <w:t>7.9J</w:t>
      </w:r>
      <w:r>
        <w:rPr>
          <w:rFonts w:eastAsia="MS Mincho"/>
          <w:highlight w:val="none"/>
        </w:rPr>
        <w:t>.5</w:t>
      </w:r>
      <w:r>
        <w:rPr>
          <w:highlight w:val="none"/>
        </w:rPr>
        <w:t>-1: General receiver spurious emission requirements</w:t>
      </w:r>
      <w:r>
        <w:rPr>
          <w:highlight w:val="none"/>
          <w:lang w:eastAsia="zh-CN"/>
        </w:rPr>
        <w:t xml:space="preserve"> for 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8"/>
        <w:gridCol w:w="1440"/>
        <w:gridCol w:w="117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tcPr>
          <w:p>
            <w:pPr>
              <w:pStyle w:val="51"/>
              <w:rPr>
                <w:highlight w:val="none"/>
              </w:rPr>
            </w:pPr>
            <w:r>
              <w:rPr>
                <w:highlight w:val="none"/>
              </w:rPr>
              <w:t>Frequency range</w:t>
            </w:r>
          </w:p>
        </w:tc>
        <w:tc>
          <w:tcPr>
            <w:tcW w:w="1440" w:type="dxa"/>
          </w:tcPr>
          <w:p>
            <w:pPr>
              <w:pStyle w:val="51"/>
              <w:rPr>
                <w:highlight w:val="none"/>
              </w:rPr>
            </w:pPr>
            <w:r>
              <w:rPr>
                <w:highlight w:val="none"/>
              </w:rPr>
              <w:t>Measurement</w:t>
            </w:r>
          </w:p>
          <w:p>
            <w:pPr>
              <w:pStyle w:val="51"/>
              <w:rPr>
                <w:highlight w:val="none"/>
              </w:rPr>
            </w:pPr>
            <w:r>
              <w:rPr>
                <w:highlight w:val="none"/>
              </w:rPr>
              <w:t>bandwidth</w:t>
            </w:r>
          </w:p>
        </w:tc>
        <w:tc>
          <w:tcPr>
            <w:tcW w:w="1170" w:type="dxa"/>
          </w:tcPr>
          <w:p>
            <w:pPr>
              <w:pStyle w:val="51"/>
              <w:rPr>
                <w:highlight w:val="none"/>
              </w:rPr>
            </w:pPr>
            <w:r>
              <w:rPr>
                <w:highlight w:val="none"/>
              </w:rPr>
              <w:t>Maximum level</w:t>
            </w:r>
          </w:p>
        </w:tc>
        <w:tc>
          <w:tcPr>
            <w:tcW w:w="3330" w:type="dxa"/>
          </w:tcPr>
          <w:p>
            <w:pPr>
              <w:pStyle w:val="51"/>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538" w:type="dxa"/>
          </w:tcPr>
          <w:p>
            <w:pPr>
              <w:pStyle w:val="52"/>
              <w:rPr>
                <w:highlight w:val="none"/>
              </w:rPr>
            </w:pPr>
            <w:r>
              <w:rPr>
                <w:highlight w:val="none"/>
              </w:rPr>
              <w:t xml:space="preserve">30 MHz </w:t>
            </w:r>
            <w:r>
              <w:rPr>
                <w:highlight w:val="none"/>
              </w:rPr>
              <w:sym w:font="Symbol" w:char="F0A3"/>
            </w:r>
            <w:r>
              <w:rPr>
                <w:highlight w:val="none"/>
              </w:rPr>
              <w:t xml:space="preserve"> f &lt; 1 GHz</w:t>
            </w:r>
          </w:p>
        </w:tc>
        <w:tc>
          <w:tcPr>
            <w:tcW w:w="1440" w:type="dxa"/>
          </w:tcPr>
          <w:p>
            <w:pPr>
              <w:pStyle w:val="52"/>
              <w:rPr>
                <w:highlight w:val="none"/>
              </w:rPr>
            </w:pPr>
            <w:r>
              <w:rPr>
                <w:highlight w:val="none"/>
              </w:rPr>
              <w:t>100 kHz</w:t>
            </w:r>
          </w:p>
        </w:tc>
        <w:tc>
          <w:tcPr>
            <w:tcW w:w="1170" w:type="dxa"/>
          </w:tcPr>
          <w:p>
            <w:pPr>
              <w:pStyle w:val="52"/>
              <w:rPr>
                <w:highlight w:val="none"/>
              </w:rPr>
            </w:pPr>
            <w:r>
              <w:rPr>
                <w:highlight w:val="none"/>
              </w:rPr>
              <w:t>-57 dBm</w:t>
            </w:r>
          </w:p>
        </w:tc>
        <w:tc>
          <w:tcPr>
            <w:tcW w:w="3330" w:type="dxa"/>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tcPr>
          <w:p>
            <w:pPr>
              <w:pStyle w:val="52"/>
              <w:rPr>
                <w:highlight w:val="none"/>
              </w:rPr>
            </w:pPr>
            <w:r>
              <w:rPr>
                <w:highlight w:val="none"/>
              </w:rPr>
              <w:t xml:space="preserve">1 GHz </w:t>
            </w:r>
            <w:r>
              <w:rPr>
                <w:highlight w:val="none"/>
              </w:rPr>
              <w:sym w:font="Symbol" w:char="F0A3"/>
            </w:r>
            <w:r>
              <w:rPr>
                <w:highlight w:val="none"/>
              </w:rPr>
              <w:t xml:space="preserve"> f </w:t>
            </w:r>
            <w:r>
              <w:rPr>
                <w:highlight w:val="none"/>
              </w:rPr>
              <w:sym w:font="Symbol" w:char="F0A3"/>
            </w:r>
            <w:r>
              <w:rPr>
                <w:highlight w:val="none"/>
              </w:rPr>
              <w:t xml:space="preserve"> 12.75 GHz</w:t>
            </w:r>
          </w:p>
        </w:tc>
        <w:tc>
          <w:tcPr>
            <w:tcW w:w="1440" w:type="dxa"/>
          </w:tcPr>
          <w:p>
            <w:pPr>
              <w:pStyle w:val="52"/>
              <w:rPr>
                <w:highlight w:val="none"/>
              </w:rPr>
            </w:pPr>
            <w:r>
              <w:rPr>
                <w:highlight w:val="none"/>
              </w:rPr>
              <w:t>1 MHz</w:t>
            </w:r>
          </w:p>
        </w:tc>
        <w:tc>
          <w:tcPr>
            <w:tcW w:w="1170" w:type="dxa"/>
          </w:tcPr>
          <w:p>
            <w:pPr>
              <w:pStyle w:val="52"/>
              <w:rPr>
                <w:highlight w:val="none"/>
              </w:rPr>
            </w:pPr>
            <w:r>
              <w:rPr>
                <w:highlight w:val="none"/>
              </w:rPr>
              <w:t>-47 dBm</w:t>
            </w:r>
          </w:p>
        </w:tc>
        <w:tc>
          <w:tcPr>
            <w:tcW w:w="3330" w:type="dxa"/>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tcPr>
          <w:p>
            <w:pPr>
              <w:pStyle w:val="52"/>
              <w:rPr>
                <w:highlight w:val="none"/>
              </w:rPr>
            </w:pPr>
            <w:r>
              <w:rPr>
                <w:highlight w:val="none"/>
              </w:rPr>
              <w:t xml:space="preserve">12.75 GHz </w:t>
            </w:r>
            <w:r>
              <w:rPr>
                <w:highlight w:val="none"/>
              </w:rPr>
              <w:sym w:font="Symbol" w:char="F0A3"/>
            </w:r>
            <w:r>
              <w:rPr>
                <w:highlight w:val="none"/>
              </w:rPr>
              <w:t xml:space="preserve"> f </w:t>
            </w:r>
            <w:r>
              <w:rPr>
                <w:highlight w:val="none"/>
              </w:rPr>
              <w:sym w:font="Symbol" w:char="F0A3"/>
            </w:r>
            <w:r>
              <w:rPr>
                <w:highlight w:val="none"/>
              </w:rPr>
              <w:t xml:space="preserve"> 5</w:t>
            </w:r>
            <w:r>
              <w:rPr>
                <w:highlight w:val="none"/>
                <w:vertAlign w:val="superscript"/>
              </w:rPr>
              <w:t>th</w:t>
            </w:r>
            <w:r>
              <w:rPr>
                <w:highlight w:val="none"/>
              </w:rPr>
              <w:t xml:space="preserve"> harmonic of the upper frequency edge of the DL operating band in GHz</w:t>
            </w:r>
          </w:p>
        </w:tc>
        <w:tc>
          <w:tcPr>
            <w:tcW w:w="1440" w:type="dxa"/>
          </w:tcPr>
          <w:p>
            <w:pPr>
              <w:pStyle w:val="52"/>
              <w:rPr>
                <w:highlight w:val="none"/>
              </w:rPr>
            </w:pPr>
            <w:r>
              <w:rPr>
                <w:highlight w:val="none"/>
              </w:rPr>
              <w:t>1 MHz</w:t>
            </w:r>
          </w:p>
        </w:tc>
        <w:tc>
          <w:tcPr>
            <w:tcW w:w="1170" w:type="dxa"/>
          </w:tcPr>
          <w:p>
            <w:pPr>
              <w:pStyle w:val="52"/>
              <w:rPr>
                <w:highlight w:val="none"/>
              </w:rPr>
            </w:pPr>
            <w:r>
              <w:rPr>
                <w:highlight w:val="none"/>
              </w:rPr>
              <w:t>-47 dBm</w:t>
            </w:r>
          </w:p>
        </w:tc>
        <w:tc>
          <w:tcPr>
            <w:tcW w:w="3330" w:type="dxa"/>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78" w:type="dxa"/>
            <w:gridSpan w:val="4"/>
          </w:tcPr>
          <w:p>
            <w:pPr>
              <w:pStyle w:val="66"/>
              <w:rPr>
                <w:highlight w:val="none"/>
                <w:lang w:eastAsia="zh-CN"/>
              </w:rPr>
            </w:pPr>
            <w:r>
              <w:rPr>
                <w:highlight w:val="none"/>
              </w:rPr>
              <w:t>NOTE 1:</w:t>
            </w:r>
            <w:r>
              <w:rPr>
                <w:highlight w:val="none"/>
              </w:rPr>
              <w:tab/>
            </w:r>
            <w:r>
              <w:rPr>
                <w:highlight w:val="none"/>
              </w:rPr>
              <w:t>Unused PDCCH resources are padded with resource element groups with power level given by PDCCH as defined in Annex C.3.1.</w:t>
            </w:r>
          </w:p>
          <w:p>
            <w:pPr>
              <w:pStyle w:val="66"/>
              <w:rPr>
                <w:highlight w:val="none"/>
                <w:lang w:eastAsia="zh-CN"/>
              </w:rPr>
            </w:pPr>
            <w:r>
              <w:rPr>
                <w:highlight w:val="none"/>
                <w:lang w:eastAsia="zh-CN"/>
              </w:rPr>
              <w:t>NOTE 2:</w:t>
            </w:r>
            <w:r>
              <w:rPr>
                <w:highlight w:val="none"/>
                <w:lang w:eastAsia="zh-CN"/>
              </w:rPr>
              <w:tab/>
            </w:r>
            <w:r>
              <w:rPr>
                <w:highlight w:val="none"/>
                <w:lang w:eastAsia="zh-CN"/>
              </w:rPr>
              <w:t>Applies for Band that the upper frequency edge of the DL Band more than 2.69 GHz.</w:t>
            </w:r>
          </w:p>
        </w:tc>
      </w:tr>
    </w:tbl>
    <w:p>
      <w:pPr>
        <w:rPr>
          <w:highlight w:val="none"/>
        </w:rPr>
      </w:pPr>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4B9CCA57"/>
    <w:multiLevelType w:val="singleLevel"/>
    <w:tmpl w:val="4B9CCA5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F40B3"/>
    <w:rsid w:val="032AB760"/>
    <w:rsid w:val="035B1959"/>
    <w:rsid w:val="0379447D"/>
    <w:rsid w:val="03D9468C"/>
    <w:rsid w:val="0506558F"/>
    <w:rsid w:val="05F43D64"/>
    <w:rsid w:val="068E3D63"/>
    <w:rsid w:val="06AB4866"/>
    <w:rsid w:val="071E4F82"/>
    <w:rsid w:val="079D22DB"/>
    <w:rsid w:val="08CE6E25"/>
    <w:rsid w:val="09293EF8"/>
    <w:rsid w:val="09802B26"/>
    <w:rsid w:val="09F46F32"/>
    <w:rsid w:val="0B3B75A4"/>
    <w:rsid w:val="0B571288"/>
    <w:rsid w:val="0C1F2E6E"/>
    <w:rsid w:val="0C306C99"/>
    <w:rsid w:val="0C4E3664"/>
    <w:rsid w:val="0D5D5D3D"/>
    <w:rsid w:val="0DD32132"/>
    <w:rsid w:val="0DDA40DB"/>
    <w:rsid w:val="0E2E4B13"/>
    <w:rsid w:val="0EDC578E"/>
    <w:rsid w:val="0FAF1A48"/>
    <w:rsid w:val="0FD75A28"/>
    <w:rsid w:val="1126228E"/>
    <w:rsid w:val="11435F18"/>
    <w:rsid w:val="11855DCB"/>
    <w:rsid w:val="12922A85"/>
    <w:rsid w:val="12A715EE"/>
    <w:rsid w:val="14FF296A"/>
    <w:rsid w:val="15276E30"/>
    <w:rsid w:val="15497BD4"/>
    <w:rsid w:val="156E0E85"/>
    <w:rsid w:val="16BE5831"/>
    <w:rsid w:val="16C10575"/>
    <w:rsid w:val="175E3B80"/>
    <w:rsid w:val="17994AE3"/>
    <w:rsid w:val="179A7850"/>
    <w:rsid w:val="17DE4581"/>
    <w:rsid w:val="17F61851"/>
    <w:rsid w:val="18416FA7"/>
    <w:rsid w:val="1BA116A2"/>
    <w:rsid w:val="1C0C288F"/>
    <w:rsid w:val="1D34061D"/>
    <w:rsid w:val="1D7B15F9"/>
    <w:rsid w:val="1EB81B4E"/>
    <w:rsid w:val="1F2C2BE9"/>
    <w:rsid w:val="1F314CB2"/>
    <w:rsid w:val="1FDA771F"/>
    <w:rsid w:val="1FEA19E8"/>
    <w:rsid w:val="1FEE19A7"/>
    <w:rsid w:val="20B3013B"/>
    <w:rsid w:val="20CF42F8"/>
    <w:rsid w:val="213B1826"/>
    <w:rsid w:val="22691D7A"/>
    <w:rsid w:val="22A60908"/>
    <w:rsid w:val="22F10BA7"/>
    <w:rsid w:val="23295712"/>
    <w:rsid w:val="23353569"/>
    <w:rsid w:val="23FC7B0B"/>
    <w:rsid w:val="25121BFE"/>
    <w:rsid w:val="25934F6A"/>
    <w:rsid w:val="2598481D"/>
    <w:rsid w:val="26165ECB"/>
    <w:rsid w:val="26A514DD"/>
    <w:rsid w:val="26AB74FD"/>
    <w:rsid w:val="26E34816"/>
    <w:rsid w:val="276F47C5"/>
    <w:rsid w:val="2866353A"/>
    <w:rsid w:val="29A037DB"/>
    <w:rsid w:val="2A463335"/>
    <w:rsid w:val="2A776112"/>
    <w:rsid w:val="2A8E37BE"/>
    <w:rsid w:val="2AC04438"/>
    <w:rsid w:val="2B0E40AF"/>
    <w:rsid w:val="2BB42B30"/>
    <w:rsid w:val="2C867F06"/>
    <w:rsid w:val="2CC03E7E"/>
    <w:rsid w:val="2CC63ED7"/>
    <w:rsid w:val="2E66503A"/>
    <w:rsid w:val="2F4A36C5"/>
    <w:rsid w:val="2F991A4B"/>
    <w:rsid w:val="3017391D"/>
    <w:rsid w:val="307F0340"/>
    <w:rsid w:val="30AB37C5"/>
    <w:rsid w:val="313B179E"/>
    <w:rsid w:val="31790817"/>
    <w:rsid w:val="32E453D5"/>
    <w:rsid w:val="32F0281C"/>
    <w:rsid w:val="3345642D"/>
    <w:rsid w:val="341E5273"/>
    <w:rsid w:val="343E4E9E"/>
    <w:rsid w:val="34B8139C"/>
    <w:rsid w:val="357044D8"/>
    <w:rsid w:val="36A22CC5"/>
    <w:rsid w:val="36FF7041"/>
    <w:rsid w:val="3786627E"/>
    <w:rsid w:val="379A38EF"/>
    <w:rsid w:val="37BD7490"/>
    <w:rsid w:val="37F65865"/>
    <w:rsid w:val="39024E77"/>
    <w:rsid w:val="395C3AA9"/>
    <w:rsid w:val="39736E5A"/>
    <w:rsid w:val="397F2944"/>
    <w:rsid w:val="39C514C9"/>
    <w:rsid w:val="3A561F15"/>
    <w:rsid w:val="3A6B0310"/>
    <w:rsid w:val="3AC303BC"/>
    <w:rsid w:val="3AE72A11"/>
    <w:rsid w:val="3AEB54BA"/>
    <w:rsid w:val="3B922E3E"/>
    <w:rsid w:val="3C0828F4"/>
    <w:rsid w:val="3D4F6633"/>
    <w:rsid w:val="3D751A4B"/>
    <w:rsid w:val="3DF24E2F"/>
    <w:rsid w:val="3EB7C8FC"/>
    <w:rsid w:val="3EBA3A55"/>
    <w:rsid w:val="3EBD4E8D"/>
    <w:rsid w:val="3FC02C90"/>
    <w:rsid w:val="40062038"/>
    <w:rsid w:val="411C5C8F"/>
    <w:rsid w:val="41A766E8"/>
    <w:rsid w:val="41A82799"/>
    <w:rsid w:val="435D128D"/>
    <w:rsid w:val="436D1317"/>
    <w:rsid w:val="43CC6DF1"/>
    <w:rsid w:val="452E2BA5"/>
    <w:rsid w:val="4585361F"/>
    <w:rsid w:val="45B2544C"/>
    <w:rsid w:val="4622764B"/>
    <w:rsid w:val="463329CC"/>
    <w:rsid w:val="46464F62"/>
    <w:rsid w:val="469F567E"/>
    <w:rsid w:val="46FF4110"/>
    <w:rsid w:val="4772571F"/>
    <w:rsid w:val="482E4E78"/>
    <w:rsid w:val="48325384"/>
    <w:rsid w:val="48744026"/>
    <w:rsid w:val="49246C77"/>
    <w:rsid w:val="49806507"/>
    <w:rsid w:val="498B3497"/>
    <w:rsid w:val="4AD2498A"/>
    <w:rsid w:val="4AE85DA1"/>
    <w:rsid w:val="4AF4438A"/>
    <w:rsid w:val="4B9168E1"/>
    <w:rsid w:val="4C0F3425"/>
    <w:rsid w:val="4C302A60"/>
    <w:rsid w:val="4C9D69A4"/>
    <w:rsid w:val="4DCF4D5A"/>
    <w:rsid w:val="4E6907CF"/>
    <w:rsid w:val="4F816C7C"/>
    <w:rsid w:val="4F840AF9"/>
    <w:rsid w:val="4FED76D6"/>
    <w:rsid w:val="503E3CE8"/>
    <w:rsid w:val="50A73129"/>
    <w:rsid w:val="51473B18"/>
    <w:rsid w:val="521715DD"/>
    <w:rsid w:val="52DD1DA8"/>
    <w:rsid w:val="53BE1958"/>
    <w:rsid w:val="54817698"/>
    <w:rsid w:val="54A46E3B"/>
    <w:rsid w:val="55D42E78"/>
    <w:rsid w:val="565C61CE"/>
    <w:rsid w:val="56975B19"/>
    <w:rsid w:val="56B9437B"/>
    <w:rsid w:val="570578F8"/>
    <w:rsid w:val="57F9583D"/>
    <w:rsid w:val="58F77187"/>
    <w:rsid w:val="595321F9"/>
    <w:rsid w:val="59CB277C"/>
    <w:rsid w:val="5BAC5012"/>
    <w:rsid w:val="5BB5599A"/>
    <w:rsid w:val="5C116A3E"/>
    <w:rsid w:val="5C2D4455"/>
    <w:rsid w:val="5CE95871"/>
    <w:rsid w:val="612909EE"/>
    <w:rsid w:val="61E46F40"/>
    <w:rsid w:val="626335EE"/>
    <w:rsid w:val="62E1105D"/>
    <w:rsid w:val="632745D3"/>
    <w:rsid w:val="638A76A6"/>
    <w:rsid w:val="63F40659"/>
    <w:rsid w:val="64226328"/>
    <w:rsid w:val="64540B3D"/>
    <w:rsid w:val="64876A99"/>
    <w:rsid w:val="64A50183"/>
    <w:rsid w:val="651E0AE1"/>
    <w:rsid w:val="654D5BCA"/>
    <w:rsid w:val="66456E99"/>
    <w:rsid w:val="66653000"/>
    <w:rsid w:val="66C6054C"/>
    <w:rsid w:val="66D54CF2"/>
    <w:rsid w:val="672F645A"/>
    <w:rsid w:val="673644E6"/>
    <w:rsid w:val="675F76E3"/>
    <w:rsid w:val="67C307AB"/>
    <w:rsid w:val="680C4312"/>
    <w:rsid w:val="682370FD"/>
    <w:rsid w:val="69D97CAE"/>
    <w:rsid w:val="6A146A27"/>
    <w:rsid w:val="6B62432C"/>
    <w:rsid w:val="6BFBBB5D"/>
    <w:rsid w:val="6C6A6A92"/>
    <w:rsid w:val="6D984A10"/>
    <w:rsid w:val="6DFB42FF"/>
    <w:rsid w:val="6EF62701"/>
    <w:rsid w:val="6FC85EC7"/>
    <w:rsid w:val="6FEE6F79"/>
    <w:rsid w:val="70840F91"/>
    <w:rsid w:val="716F2CD7"/>
    <w:rsid w:val="7202419A"/>
    <w:rsid w:val="72173CAE"/>
    <w:rsid w:val="732B434B"/>
    <w:rsid w:val="735D69D5"/>
    <w:rsid w:val="738B7074"/>
    <w:rsid w:val="738E04A2"/>
    <w:rsid w:val="739C5B54"/>
    <w:rsid w:val="73E111A1"/>
    <w:rsid w:val="7498702C"/>
    <w:rsid w:val="74E76CC4"/>
    <w:rsid w:val="753B0290"/>
    <w:rsid w:val="75597550"/>
    <w:rsid w:val="75C760AF"/>
    <w:rsid w:val="76786FB7"/>
    <w:rsid w:val="76AF17E9"/>
    <w:rsid w:val="76CC2F38"/>
    <w:rsid w:val="770A308B"/>
    <w:rsid w:val="771F161C"/>
    <w:rsid w:val="77D16EA3"/>
    <w:rsid w:val="77F13D7A"/>
    <w:rsid w:val="77F57C6E"/>
    <w:rsid w:val="78766533"/>
    <w:rsid w:val="78A10AF0"/>
    <w:rsid w:val="791F0C1E"/>
    <w:rsid w:val="797C5787"/>
    <w:rsid w:val="79A40E56"/>
    <w:rsid w:val="79D31349"/>
    <w:rsid w:val="7A403EB0"/>
    <w:rsid w:val="7A5565DC"/>
    <w:rsid w:val="7AF16597"/>
    <w:rsid w:val="7B23446B"/>
    <w:rsid w:val="7BD14C58"/>
    <w:rsid w:val="7BDD5D9A"/>
    <w:rsid w:val="7BFF6EEF"/>
    <w:rsid w:val="7D26669A"/>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82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2024-08-22T15:08:48Z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4A361D16FF8C4740BB4817DE6AAD63DB</vt:lpwstr>
  </property>
</Properties>
</file>